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B838C1A" w:rsidR="00D61C87" w:rsidRPr="00247A5A" w:rsidRDefault="00D61C87" w:rsidP="00D61C87">
      <w:pPr>
        <w:pStyle w:val="CRCoverPage"/>
        <w:tabs>
          <w:tab w:val="right" w:pos="9639"/>
        </w:tabs>
        <w:spacing w:after="0"/>
        <w:rPr>
          <w:b/>
          <w:i/>
          <w:noProof/>
          <w:sz w:val="28"/>
        </w:rPr>
      </w:pPr>
      <w:r w:rsidRPr="00247A5A">
        <w:rPr>
          <w:b/>
          <w:noProof/>
          <w:sz w:val="24"/>
        </w:rPr>
        <w:t>3GPP TSG-</w:t>
      </w:r>
      <w:r w:rsidRPr="00247A5A">
        <w:rPr>
          <w:b/>
          <w:noProof/>
          <w:sz w:val="24"/>
        </w:rPr>
        <w:fldChar w:fldCharType="begin"/>
      </w:r>
      <w:r w:rsidRPr="00247A5A">
        <w:rPr>
          <w:b/>
          <w:noProof/>
          <w:sz w:val="24"/>
        </w:rPr>
        <w:instrText xml:space="preserve"> DOCPROPERTY  TSG/WGRef  \* MERGEFORMAT </w:instrText>
      </w:r>
      <w:r w:rsidRPr="00247A5A">
        <w:rPr>
          <w:b/>
          <w:noProof/>
          <w:sz w:val="24"/>
        </w:rPr>
        <w:fldChar w:fldCharType="separate"/>
      </w:r>
      <w:r w:rsidRPr="00247A5A">
        <w:rPr>
          <w:b/>
          <w:noProof/>
          <w:sz w:val="24"/>
        </w:rPr>
        <w:t>RAN5</w:t>
      </w:r>
      <w:r w:rsidRPr="00247A5A">
        <w:rPr>
          <w:b/>
          <w:noProof/>
          <w:sz w:val="24"/>
        </w:rPr>
        <w:fldChar w:fldCharType="end"/>
      </w:r>
      <w:r w:rsidRPr="00247A5A">
        <w:rPr>
          <w:b/>
          <w:noProof/>
          <w:sz w:val="24"/>
        </w:rPr>
        <w:t xml:space="preserve"> Meeting #</w:t>
      </w:r>
      <w:r w:rsidR="00B564D2" w:rsidRPr="00247A5A">
        <w:rPr>
          <w:b/>
          <w:noProof/>
          <w:sz w:val="24"/>
        </w:rPr>
        <w:t>10</w:t>
      </w:r>
      <w:r w:rsidR="00A06B2A" w:rsidRPr="00247A5A">
        <w:rPr>
          <w:b/>
          <w:noProof/>
          <w:sz w:val="24"/>
        </w:rPr>
        <w:t>1</w:t>
      </w:r>
      <w:r w:rsidRPr="00247A5A">
        <w:rPr>
          <w:b/>
          <w:i/>
          <w:noProof/>
          <w:sz w:val="28"/>
        </w:rPr>
        <w:tab/>
        <w:t>R5-2</w:t>
      </w:r>
      <w:r w:rsidR="008D0ACF" w:rsidRPr="00247A5A">
        <w:rPr>
          <w:b/>
          <w:i/>
          <w:noProof/>
          <w:sz w:val="28"/>
        </w:rPr>
        <w:t>3</w:t>
      </w:r>
      <w:r w:rsidR="00247A5A" w:rsidRPr="00247A5A">
        <w:rPr>
          <w:b/>
          <w:i/>
          <w:noProof/>
          <w:sz w:val="28"/>
        </w:rPr>
        <w:t>7463</w:t>
      </w:r>
    </w:p>
    <w:p w14:paraId="4CA2023F" w14:textId="4AF4184D" w:rsidR="0033398F" w:rsidRPr="00247A5A" w:rsidRDefault="00226046" w:rsidP="00D61C87">
      <w:pPr>
        <w:pStyle w:val="CRCoverPage"/>
        <w:outlineLvl w:val="0"/>
        <w:rPr>
          <w:b/>
          <w:noProof/>
          <w:sz w:val="24"/>
        </w:rPr>
      </w:pPr>
      <w:r w:rsidRPr="00247A5A">
        <w:rPr>
          <w:b/>
          <w:noProof/>
          <w:sz w:val="24"/>
        </w:rPr>
        <w:t xml:space="preserve">Chicago , </w:t>
      </w:r>
      <w:r w:rsidRPr="00247A5A">
        <w:rPr>
          <w:rFonts w:hint="eastAsia"/>
          <w:b/>
          <w:noProof/>
          <w:sz w:val="24"/>
          <w:lang w:eastAsia="zh-CN"/>
        </w:rPr>
        <w:t>United</w:t>
      </w:r>
      <w:r w:rsidRPr="00247A5A">
        <w:rPr>
          <w:b/>
          <w:noProof/>
          <w:sz w:val="24"/>
        </w:rPr>
        <w:t xml:space="preserve"> </w:t>
      </w:r>
      <w:r w:rsidRPr="00247A5A">
        <w:rPr>
          <w:rFonts w:hint="eastAsia"/>
          <w:b/>
          <w:noProof/>
          <w:sz w:val="24"/>
          <w:lang w:eastAsia="zh-CN"/>
        </w:rPr>
        <w:t>States</w:t>
      </w:r>
      <w:r w:rsidRPr="00247A5A">
        <w:rPr>
          <w:b/>
          <w:noProof/>
          <w:sz w:val="24"/>
        </w:rPr>
        <w:t>, 13</w:t>
      </w:r>
      <w:r w:rsidRPr="00247A5A">
        <w:rPr>
          <w:b/>
          <w:noProof/>
          <w:sz w:val="24"/>
          <w:vertAlign w:val="superscript"/>
        </w:rPr>
        <w:t>th</w:t>
      </w:r>
      <w:r w:rsidRPr="00247A5A">
        <w:rPr>
          <w:b/>
          <w:noProof/>
          <w:sz w:val="24"/>
        </w:rPr>
        <w:t xml:space="preserve"> – 17</w:t>
      </w:r>
      <w:r w:rsidRPr="00247A5A">
        <w:rPr>
          <w:b/>
          <w:noProof/>
          <w:sz w:val="24"/>
          <w:vertAlign w:val="superscript"/>
        </w:rPr>
        <w:t>th</w:t>
      </w:r>
      <w:r w:rsidRPr="00247A5A">
        <w:rPr>
          <w:b/>
          <w:noProof/>
          <w:sz w:val="24"/>
        </w:rPr>
        <w:t xml:space="preserve"> N</w:t>
      </w:r>
      <w:r w:rsidRPr="00247A5A">
        <w:rPr>
          <w:rFonts w:hint="eastAsia"/>
          <w:b/>
          <w:noProof/>
          <w:sz w:val="24"/>
          <w:lang w:eastAsia="zh-CN"/>
        </w:rPr>
        <w:t>ov</w:t>
      </w:r>
      <w:r w:rsidRPr="00247A5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7A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247A5A" w:rsidRDefault="00305409" w:rsidP="00E34898">
            <w:pPr>
              <w:pStyle w:val="CRCoverPage"/>
              <w:spacing w:after="0"/>
              <w:jc w:val="right"/>
              <w:rPr>
                <w:i/>
                <w:noProof/>
              </w:rPr>
            </w:pPr>
            <w:r w:rsidRPr="00247A5A">
              <w:rPr>
                <w:i/>
                <w:noProof/>
                <w:sz w:val="14"/>
              </w:rPr>
              <w:t>CR-Form-v</w:t>
            </w:r>
            <w:r w:rsidR="008863B9" w:rsidRPr="00247A5A">
              <w:rPr>
                <w:i/>
                <w:noProof/>
                <w:sz w:val="14"/>
              </w:rPr>
              <w:t>12.</w:t>
            </w:r>
            <w:r w:rsidR="00A769B9" w:rsidRPr="00247A5A">
              <w:rPr>
                <w:i/>
                <w:noProof/>
                <w:sz w:val="14"/>
              </w:rPr>
              <w:t>2</w:t>
            </w:r>
          </w:p>
        </w:tc>
      </w:tr>
      <w:tr w:rsidR="001E41F3" w:rsidRPr="00247A5A" w14:paraId="3FBB62B8" w14:textId="77777777" w:rsidTr="00547111">
        <w:tc>
          <w:tcPr>
            <w:tcW w:w="9641" w:type="dxa"/>
            <w:gridSpan w:val="9"/>
            <w:tcBorders>
              <w:left w:val="single" w:sz="4" w:space="0" w:color="auto"/>
              <w:right w:val="single" w:sz="4" w:space="0" w:color="auto"/>
            </w:tcBorders>
          </w:tcPr>
          <w:p w14:paraId="79AB67D6" w14:textId="77777777" w:rsidR="001E41F3" w:rsidRPr="00247A5A" w:rsidRDefault="001E41F3">
            <w:pPr>
              <w:pStyle w:val="CRCoverPage"/>
              <w:spacing w:after="0"/>
              <w:jc w:val="center"/>
              <w:rPr>
                <w:noProof/>
              </w:rPr>
            </w:pPr>
            <w:r w:rsidRPr="00247A5A">
              <w:rPr>
                <w:b/>
                <w:noProof/>
                <w:sz w:val="32"/>
              </w:rPr>
              <w:t>CHANGE REQUEST</w:t>
            </w:r>
          </w:p>
        </w:tc>
      </w:tr>
      <w:tr w:rsidR="001E41F3" w:rsidRPr="00247A5A" w14:paraId="79946B04" w14:textId="77777777" w:rsidTr="00547111">
        <w:tc>
          <w:tcPr>
            <w:tcW w:w="9641" w:type="dxa"/>
            <w:gridSpan w:val="9"/>
            <w:tcBorders>
              <w:left w:val="single" w:sz="4" w:space="0" w:color="auto"/>
              <w:right w:val="single" w:sz="4" w:space="0" w:color="auto"/>
            </w:tcBorders>
          </w:tcPr>
          <w:p w14:paraId="12C70EEE" w14:textId="77777777" w:rsidR="001E41F3" w:rsidRPr="00247A5A" w:rsidRDefault="001E41F3">
            <w:pPr>
              <w:pStyle w:val="CRCoverPage"/>
              <w:spacing w:after="0"/>
              <w:rPr>
                <w:noProof/>
                <w:sz w:val="8"/>
                <w:szCs w:val="8"/>
              </w:rPr>
            </w:pPr>
          </w:p>
        </w:tc>
      </w:tr>
      <w:tr w:rsidR="001E41F3" w:rsidRPr="00247A5A" w14:paraId="3999489E" w14:textId="77777777" w:rsidTr="00547111">
        <w:tc>
          <w:tcPr>
            <w:tcW w:w="142" w:type="dxa"/>
            <w:tcBorders>
              <w:left w:val="single" w:sz="4" w:space="0" w:color="auto"/>
            </w:tcBorders>
          </w:tcPr>
          <w:p w14:paraId="4DDA7F40" w14:textId="77777777" w:rsidR="001E41F3" w:rsidRPr="00247A5A" w:rsidRDefault="001E41F3">
            <w:pPr>
              <w:pStyle w:val="CRCoverPage"/>
              <w:spacing w:after="0"/>
              <w:jc w:val="right"/>
              <w:rPr>
                <w:noProof/>
              </w:rPr>
            </w:pPr>
          </w:p>
        </w:tc>
        <w:tc>
          <w:tcPr>
            <w:tcW w:w="1559" w:type="dxa"/>
            <w:shd w:val="pct30" w:color="FFFF00" w:fill="auto"/>
          </w:tcPr>
          <w:p w14:paraId="52508B66" w14:textId="50B8EF66" w:rsidR="001E41F3" w:rsidRPr="00247A5A" w:rsidRDefault="003C0C1C" w:rsidP="00450B80">
            <w:pPr>
              <w:pStyle w:val="CRCoverPage"/>
              <w:spacing w:after="0"/>
              <w:jc w:val="right"/>
              <w:rPr>
                <w:b/>
                <w:noProof/>
                <w:sz w:val="28"/>
              </w:rPr>
            </w:pPr>
            <w:r w:rsidRPr="00247A5A">
              <w:rPr>
                <w:b/>
                <w:noProof/>
                <w:sz w:val="28"/>
              </w:rPr>
              <w:t>3</w:t>
            </w:r>
            <w:r w:rsidR="00933448" w:rsidRPr="00247A5A">
              <w:rPr>
                <w:b/>
                <w:noProof/>
                <w:sz w:val="28"/>
              </w:rPr>
              <w:t>4</w:t>
            </w:r>
            <w:r w:rsidRPr="00247A5A">
              <w:rPr>
                <w:b/>
                <w:noProof/>
                <w:sz w:val="28"/>
              </w:rPr>
              <w:t>.</w:t>
            </w:r>
            <w:r w:rsidR="00933448" w:rsidRPr="00247A5A">
              <w:rPr>
                <w:b/>
                <w:noProof/>
                <w:sz w:val="28"/>
              </w:rPr>
              <w:t>229-5</w:t>
            </w:r>
          </w:p>
        </w:tc>
        <w:tc>
          <w:tcPr>
            <w:tcW w:w="709" w:type="dxa"/>
          </w:tcPr>
          <w:p w14:paraId="77009707" w14:textId="77777777" w:rsidR="001E41F3" w:rsidRPr="00247A5A" w:rsidRDefault="001E41F3">
            <w:pPr>
              <w:pStyle w:val="CRCoverPage"/>
              <w:spacing w:after="0"/>
              <w:jc w:val="center"/>
              <w:rPr>
                <w:noProof/>
              </w:rPr>
            </w:pPr>
            <w:r w:rsidRPr="00247A5A">
              <w:rPr>
                <w:b/>
                <w:noProof/>
                <w:sz w:val="28"/>
              </w:rPr>
              <w:t>CR</w:t>
            </w:r>
          </w:p>
        </w:tc>
        <w:tc>
          <w:tcPr>
            <w:tcW w:w="1276" w:type="dxa"/>
            <w:shd w:val="pct30" w:color="FFFF00" w:fill="auto"/>
          </w:tcPr>
          <w:p w14:paraId="6CAED29D" w14:textId="025DC9F1" w:rsidR="001E41F3" w:rsidRPr="00247A5A" w:rsidRDefault="003E7D4D" w:rsidP="00547111">
            <w:pPr>
              <w:pStyle w:val="CRCoverPage"/>
              <w:spacing w:after="0"/>
              <w:rPr>
                <w:noProof/>
              </w:rPr>
            </w:pPr>
            <w:r w:rsidRPr="00247A5A">
              <w:rPr>
                <w:b/>
                <w:noProof/>
                <w:sz w:val="28"/>
                <w:lang w:eastAsia="zh-CN"/>
              </w:rPr>
              <w:t>0567</w:t>
            </w:r>
          </w:p>
        </w:tc>
        <w:tc>
          <w:tcPr>
            <w:tcW w:w="709" w:type="dxa"/>
          </w:tcPr>
          <w:p w14:paraId="09D2C09B" w14:textId="77777777" w:rsidR="001E41F3" w:rsidRPr="00247A5A" w:rsidRDefault="001E41F3" w:rsidP="0051580D">
            <w:pPr>
              <w:pStyle w:val="CRCoverPage"/>
              <w:tabs>
                <w:tab w:val="right" w:pos="625"/>
              </w:tabs>
              <w:spacing w:after="0"/>
              <w:jc w:val="center"/>
              <w:rPr>
                <w:noProof/>
              </w:rPr>
            </w:pPr>
            <w:r w:rsidRPr="00247A5A">
              <w:rPr>
                <w:b/>
                <w:bCs/>
                <w:noProof/>
                <w:sz w:val="28"/>
              </w:rPr>
              <w:t>rev</w:t>
            </w:r>
          </w:p>
        </w:tc>
        <w:tc>
          <w:tcPr>
            <w:tcW w:w="992" w:type="dxa"/>
            <w:shd w:val="pct30" w:color="FFFF00" w:fill="auto"/>
          </w:tcPr>
          <w:p w14:paraId="7533BF9D" w14:textId="036F3348" w:rsidR="001E41F3" w:rsidRPr="00247A5A" w:rsidRDefault="00247A5A" w:rsidP="00E13F3D">
            <w:pPr>
              <w:pStyle w:val="CRCoverPage"/>
              <w:spacing w:after="0"/>
              <w:jc w:val="center"/>
              <w:rPr>
                <w:b/>
                <w:noProof/>
              </w:rPr>
            </w:pPr>
            <w:r w:rsidRPr="00247A5A">
              <w:rPr>
                <w:b/>
                <w:noProof/>
                <w:sz w:val="28"/>
              </w:rPr>
              <w:t>1</w:t>
            </w:r>
          </w:p>
        </w:tc>
        <w:tc>
          <w:tcPr>
            <w:tcW w:w="2410" w:type="dxa"/>
          </w:tcPr>
          <w:p w14:paraId="5D4AEAE9" w14:textId="77777777" w:rsidR="001E41F3" w:rsidRPr="00247A5A" w:rsidRDefault="001E41F3" w:rsidP="0051580D">
            <w:pPr>
              <w:pStyle w:val="CRCoverPage"/>
              <w:tabs>
                <w:tab w:val="right" w:pos="1825"/>
              </w:tabs>
              <w:spacing w:after="0"/>
              <w:jc w:val="center"/>
              <w:rPr>
                <w:noProof/>
              </w:rPr>
            </w:pPr>
            <w:r w:rsidRPr="00247A5A">
              <w:rPr>
                <w:b/>
                <w:noProof/>
                <w:sz w:val="28"/>
                <w:szCs w:val="28"/>
              </w:rPr>
              <w:t>Current version:</w:t>
            </w:r>
          </w:p>
        </w:tc>
        <w:tc>
          <w:tcPr>
            <w:tcW w:w="1701" w:type="dxa"/>
            <w:shd w:val="pct30" w:color="FFFF00" w:fill="auto"/>
          </w:tcPr>
          <w:p w14:paraId="1E22D6AC" w14:textId="6231FC39" w:rsidR="001E41F3" w:rsidRPr="00247A5A" w:rsidRDefault="008909E5" w:rsidP="00642455">
            <w:pPr>
              <w:pStyle w:val="CRCoverPage"/>
              <w:spacing w:after="0"/>
              <w:jc w:val="center"/>
              <w:rPr>
                <w:noProof/>
                <w:sz w:val="28"/>
              </w:rPr>
            </w:pPr>
            <w:r w:rsidRPr="00247A5A">
              <w:rPr>
                <w:b/>
                <w:noProof/>
                <w:sz w:val="28"/>
              </w:rPr>
              <w:fldChar w:fldCharType="begin"/>
            </w:r>
            <w:r w:rsidRPr="00247A5A">
              <w:rPr>
                <w:b/>
                <w:noProof/>
                <w:sz w:val="28"/>
              </w:rPr>
              <w:instrText xml:space="preserve"> DOCPROPERTY  Version  \* MERGEFORMAT </w:instrText>
            </w:r>
            <w:r w:rsidRPr="00247A5A">
              <w:rPr>
                <w:b/>
                <w:noProof/>
                <w:sz w:val="28"/>
              </w:rPr>
              <w:fldChar w:fldCharType="separate"/>
            </w:r>
            <w:r w:rsidR="00517D20" w:rsidRPr="00247A5A">
              <w:rPr>
                <w:b/>
                <w:noProof/>
                <w:sz w:val="28"/>
              </w:rPr>
              <w:t>1</w:t>
            </w:r>
            <w:r w:rsidR="00933448" w:rsidRPr="00247A5A">
              <w:rPr>
                <w:b/>
                <w:noProof/>
                <w:sz w:val="28"/>
              </w:rPr>
              <w:t>6</w:t>
            </w:r>
            <w:r w:rsidR="00014546" w:rsidRPr="00247A5A">
              <w:rPr>
                <w:b/>
                <w:noProof/>
                <w:sz w:val="28"/>
              </w:rPr>
              <w:t>.</w:t>
            </w:r>
            <w:r w:rsidR="00933448" w:rsidRPr="00247A5A">
              <w:rPr>
                <w:b/>
                <w:noProof/>
                <w:sz w:val="28"/>
              </w:rPr>
              <w:t>8</w:t>
            </w:r>
            <w:r w:rsidR="00517D20" w:rsidRPr="00247A5A">
              <w:rPr>
                <w:b/>
                <w:noProof/>
                <w:sz w:val="28"/>
              </w:rPr>
              <w:t>.</w:t>
            </w:r>
            <w:r w:rsidR="00014546" w:rsidRPr="00247A5A">
              <w:rPr>
                <w:b/>
                <w:noProof/>
                <w:sz w:val="28"/>
              </w:rPr>
              <w:t>0</w:t>
            </w:r>
            <w:r w:rsidRPr="00247A5A">
              <w:rPr>
                <w:b/>
                <w:noProof/>
                <w:sz w:val="28"/>
              </w:rPr>
              <w:fldChar w:fldCharType="end"/>
            </w:r>
          </w:p>
        </w:tc>
        <w:tc>
          <w:tcPr>
            <w:tcW w:w="143" w:type="dxa"/>
            <w:tcBorders>
              <w:right w:val="single" w:sz="4" w:space="0" w:color="auto"/>
            </w:tcBorders>
          </w:tcPr>
          <w:p w14:paraId="399238C9" w14:textId="77777777" w:rsidR="001E41F3" w:rsidRPr="00247A5A" w:rsidRDefault="001E41F3">
            <w:pPr>
              <w:pStyle w:val="CRCoverPage"/>
              <w:spacing w:after="0"/>
              <w:rPr>
                <w:noProof/>
              </w:rPr>
            </w:pPr>
          </w:p>
        </w:tc>
      </w:tr>
      <w:tr w:rsidR="001E41F3" w:rsidRPr="00247A5A" w14:paraId="7DC9F5A2" w14:textId="77777777" w:rsidTr="00547111">
        <w:tc>
          <w:tcPr>
            <w:tcW w:w="9641" w:type="dxa"/>
            <w:gridSpan w:val="9"/>
            <w:tcBorders>
              <w:left w:val="single" w:sz="4" w:space="0" w:color="auto"/>
              <w:right w:val="single" w:sz="4" w:space="0" w:color="auto"/>
            </w:tcBorders>
          </w:tcPr>
          <w:p w14:paraId="4883A7D2" w14:textId="77777777" w:rsidR="001E41F3" w:rsidRPr="00247A5A" w:rsidRDefault="001E41F3">
            <w:pPr>
              <w:pStyle w:val="CRCoverPage"/>
              <w:spacing w:after="0"/>
              <w:rPr>
                <w:noProof/>
              </w:rPr>
            </w:pPr>
          </w:p>
        </w:tc>
      </w:tr>
      <w:tr w:rsidR="001E41F3" w:rsidRPr="00247A5A" w14:paraId="266B4BDF" w14:textId="77777777" w:rsidTr="00547111">
        <w:tc>
          <w:tcPr>
            <w:tcW w:w="9641" w:type="dxa"/>
            <w:gridSpan w:val="9"/>
            <w:tcBorders>
              <w:top w:val="single" w:sz="4" w:space="0" w:color="auto"/>
            </w:tcBorders>
          </w:tcPr>
          <w:p w14:paraId="47E13998" w14:textId="77777777" w:rsidR="001E41F3" w:rsidRPr="00247A5A" w:rsidRDefault="001E41F3">
            <w:pPr>
              <w:pStyle w:val="CRCoverPage"/>
              <w:spacing w:after="0"/>
              <w:jc w:val="center"/>
              <w:rPr>
                <w:rFonts w:cs="Arial"/>
                <w:i/>
                <w:noProof/>
              </w:rPr>
            </w:pPr>
            <w:r w:rsidRPr="00247A5A">
              <w:rPr>
                <w:rFonts w:cs="Arial"/>
                <w:i/>
                <w:noProof/>
              </w:rPr>
              <w:t xml:space="preserve">For </w:t>
            </w:r>
            <w:hyperlink r:id="rId9" w:anchor="_blank" w:history="1">
              <w:r w:rsidRPr="00247A5A">
                <w:rPr>
                  <w:rStyle w:val="af0"/>
                  <w:rFonts w:cs="Arial"/>
                  <w:b/>
                  <w:i/>
                  <w:noProof/>
                  <w:color w:val="FF0000"/>
                </w:rPr>
                <w:t>HE</w:t>
              </w:r>
              <w:bookmarkStart w:id="0" w:name="_Hlt497126619"/>
              <w:r w:rsidRPr="00247A5A">
                <w:rPr>
                  <w:rStyle w:val="af0"/>
                  <w:rFonts w:cs="Arial"/>
                  <w:b/>
                  <w:i/>
                  <w:noProof/>
                  <w:color w:val="FF0000"/>
                </w:rPr>
                <w:t>L</w:t>
              </w:r>
              <w:bookmarkEnd w:id="0"/>
              <w:r w:rsidRPr="00247A5A">
                <w:rPr>
                  <w:rStyle w:val="af0"/>
                  <w:rFonts w:cs="Arial"/>
                  <w:b/>
                  <w:i/>
                  <w:noProof/>
                  <w:color w:val="FF0000"/>
                </w:rPr>
                <w:t>P</w:t>
              </w:r>
            </w:hyperlink>
            <w:r w:rsidRPr="00247A5A">
              <w:rPr>
                <w:rFonts w:cs="Arial"/>
                <w:b/>
                <w:i/>
                <w:noProof/>
                <w:color w:val="FF0000"/>
              </w:rPr>
              <w:t xml:space="preserve"> </w:t>
            </w:r>
            <w:r w:rsidRPr="00247A5A">
              <w:rPr>
                <w:rFonts w:cs="Arial"/>
                <w:i/>
                <w:noProof/>
              </w:rPr>
              <w:t>on using this form</w:t>
            </w:r>
            <w:r w:rsidR="0051580D" w:rsidRPr="00247A5A">
              <w:rPr>
                <w:rFonts w:cs="Arial"/>
                <w:i/>
                <w:noProof/>
              </w:rPr>
              <w:t>: c</w:t>
            </w:r>
            <w:r w:rsidR="00F25D98" w:rsidRPr="00247A5A">
              <w:rPr>
                <w:rFonts w:cs="Arial"/>
                <w:i/>
                <w:noProof/>
              </w:rPr>
              <w:t xml:space="preserve">omprehensive instructions can be found at </w:t>
            </w:r>
            <w:r w:rsidR="001B7A65" w:rsidRPr="00247A5A">
              <w:rPr>
                <w:rFonts w:cs="Arial"/>
                <w:i/>
                <w:noProof/>
              </w:rPr>
              <w:br/>
            </w:r>
            <w:hyperlink r:id="rId10" w:history="1">
              <w:r w:rsidR="00DE34CF" w:rsidRPr="00247A5A">
                <w:rPr>
                  <w:rStyle w:val="af0"/>
                  <w:rFonts w:cs="Arial"/>
                  <w:i/>
                  <w:noProof/>
                </w:rPr>
                <w:t>http://www.3gpp.org/Change-Requests</w:t>
              </w:r>
            </w:hyperlink>
            <w:r w:rsidR="00F25D98" w:rsidRPr="00247A5A">
              <w:rPr>
                <w:rFonts w:cs="Arial"/>
                <w:i/>
                <w:noProof/>
              </w:rPr>
              <w:t>.</w:t>
            </w:r>
          </w:p>
        </w:tc>
      </w:tr>
      <w:tr w:rsidR="001E41F3" w:rsidRPr="00247A5A" w14:paraId="296CF086" w14:textId="77777777" w:rsidTr="00547111">
        <w:tc>
          <w:tcPr>
            <w:tcW w:w="9641" w:type="dxa"/>
            <w:gridSpan w:val="9"/>
          </w:tcPr>
          <w:p w14:paraId="7D4A60B5" w14:textId="77777777" w:rsidR="001E41F3" w:rsidRPr="00247A5A" w:rsidRDefault="001E41F3">
            <w:pPr>
              <w:pStyle w:val="CRCoverPage"/>
              <w:spacing w:after="0"/>
              <w:rPr>
                <w:noProof/>
                <w:sz w:val="8"/>
                <w:szCs w:val="8"/>
              </w:rPr>
            </w:pPr>
          </w:p>
        </w:tc>
      </w:tr>
    </w:tbl>
    <w:p w14:paraId="53540664" w14:textId="77777777" w:rsidR="001E41F3" w:rsidRPr="00247A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7A5A" w14:paraId="0EE45D52" w14:textId="77777777" w:rsidTr="00A7671C">
        <w:tc>
          <w:tcPr>
            <w:tcW w:w="2835" w:type="dxa"/>
          </w:tcPr>
          <w:p w14:paraId="59860FA1" w14:textId="77777777" w:rsidR="00F25D98" w:rsidRPr="00247A5A" w:rsidRDefault="00F25D98" w:rsidP="001E41F3">
            <w:pPr>
              <w:pStyle w:val="CRCoverPage"/>
              <w:tabs>
                <w:tab w:val="right" w:pos="2751"/>
              </w:tabs>
              <w:spacing w:after="0"/>
              <w:rPr>
                <w:b/>
                <w:i/>
                <w:noProof/>
              </w:rPr>
            </w:pPr>
            <w:r w:rsidRPr="00247A5A">
              <w:rPr>
                <w:b/>
                <w:i/>
                <w:noProof/>
              </w:rPr>
              <w:t>Proposed change</w:t>
            </w:r>
            <w:r w:rsidR="00A7671C" w:rsidRPr="00247A5A">
              <w:rPr>
                <w:b/>
                <w:i/>
                <w:noProof/>
              </w:rPr>
              <w:t xml:space="preserve"> </w:t>
            </w:r>
            <w:r w:rsidRPr="00247A5A">
              <w:rPr>
                <w:b/>
                <w:i/>
                <w:noProof/>
              </w:rPr>
              <w:t>affects:</w:t>
            </w:r>
          </w:p>
        </w:tc>
        <w:tc>
          <w:tcPr>
            <w:tcW w:w="1418" w:type="dxa"/>
          </w:tcPr>
          <w:p w14:paraId="07128383" w14:textId="77777777" w:rsidR="00F25D98" w:rsidRPr="00247A5A" w:rsidRDefault="00F25D98" w:rsidP="001E41F3">
            <w:pPr>
              <w:pStyle w:val="CRCoverPage"/>
              <w:spacing w:after="0"/>
              <w:jc w:val="right"/>
              <w:rPr>
                <w:noProof/>
              </w:rPr>
            </w:pPr>
            <w:r w:rsidRPr="00247A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7A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7A5A" w:rsidRDefault="00F25D98" w:rsidP="001E41F3">
            <w:pPr>
              <w:pStyle w:val="CRCoverPage"/>
              <w:spacing w:after="0"/>
              <w:jc w:val="right"/>
              <w:rPr>
                <w:noProof/>
                <w:u w:val="single"/>
              </w:rPr>
            </w:pPr>
            <w:r w:rsidRPr="00247A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7A5A" w:rsidRDefault="00F25D98" w:rsidP="001E41F3">
            <w:pPr>
              <w:pStyle w:val="CRCoverPage"/>
              <w:spacing w:after="0"/>
              <w:jc w:val="center"/>
              <w:rPr>
                <w:b/>
                <w:caps/>
                <w:noProof/>
              </w:rPr>
            </w:pPr>
          </w:p>
        </w:tc>
        <w:tc>
          <w:tcPr>
            <w:tcW w:w="2126" w:type="dxa"/>
          </w:tcPr>
          <w:p w14:paraId="2ED8415F" w14:textId="77777777" w:rsidR="00F25D98" w:rsidRPr="00247A5A" w:rsidRDefault="00F25D98" w:rsidP="001E41F3">
            <w:pPr>
              <w:pStyle w:val="CRCoverPage"/>
              <w:spacing w:after="0"/>
              <w:jc w:val="right"/>
              <w:rPr>
                <w:noProof/>
                <w:u w:val="single"/>
              </w:rPr>
            </w:pPr>
            <w:r w:rsidRPr="00247A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7A5A" w:rsidRDefault="00F25D98" w:rsidP="001E41F3">
            <w:pPr>
              <w:pStyle w:val="CRCoverPage"/>
              <w:spacing w:after="0"/>
              <w:jc w:val="center"/>
              <w:rPr>
                <w:b/>
                <w:caps/>
                <w:noProof/>
              </w:rPr>
            </w:pPr>
          </w:p>
        </w:tc>
        <w:tc>
          <w:tcPr>
            <w:tcW w:w="1418" w:type="dxa"/>
            <w:tcBorders>
              <w:left w:val="nil"/>
            </w:tcBorders>
          </w:tcPr>
          <w:p w14:paraId="6562735E" w14:textId="77777777" w:rsidR="00F25D98" w:rsidRPr="00247A5A" w:rsidRDefault="00F25D98" w:rsidP="001E41F3">
            <w:pPr>
              <w:pStyle w:val="CRCoverPage"/>
              <w:spacing w:after="0"/>
              <w:jc w:val="right"/>
              <w:rPr>
                <w:noProof/>
              </w:rPr>
            </w:pPr>
            <w:r w:rsidRPr="00247A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7A5A" w:rsidRDefault="00F25D98" w:rsidP="001E41F3">
            <w:pPr>
              <w:pStyle w:val="CRCoverPage"/>
              <w:spacing w:after="0"/>
              <w:jc w:val="center"/>
              <w:rPr>
                <w:b/>
                <w:bCs/>
                <w:caps/>
                <w:noProof/>
              </w:rPr>
            </w:pPr>
          </w:p>
        </w:tc>
      </w:tr>
    </w:tbl>
    <w:p w14:paraId="69DCC391" w14:textId="77777777" w:rsidR="001E41F3" w:rsidRPr="00247A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7A5A" w14:paraId="31618834" w14:textId="77777777" w:rsidTr="00547111">
        <w:tc>
          <w:tcPr>
            <w:tcW w:w="9640" w:type="dxa"/>
            <w:gridSpan w:val="11"/>
          </w:tcPr>
          <w:p w14:paraId="55477508" w14:textId="77777777" w:rsidR="001E41F3" w:rsidRPr="00247A5A" w:rsidRDefault="001E41F3">
            <w:pPr>
              <w:pStyle w:val="CRCoverPage"/>
              <w:spacing w:after="0"/>
              <w:rPr>
                <w:noProof/>
                <w:sz w:val="8"/>
                <w:szCs w:val="8"/>
              </w:rPr>
            </w:pPr>
          </w:p>
        </w:tc>
      </w:tr>
      <w:tr w:rsidR="001E41F3" w:rsidRPr="00247A5A" w14:paraId="58300953" w14:textId="77777777" w:rsidTr="00547111">
        <w:tc>
          <w:tcPr>
            <w:tcW w:w="1843" w:type="dxa"/>
            <w:tcBorders>
              <w:top w:val="single" w:sz="4" w:space="0" w:color="auto"/>
              <w:left w:val="single" w:sz="4" w:space="0" w:color="auto"/>
            </w:tcBorders>
          </w:tcPr>
          <w:p w14:paraId="05B2F3A2" w14:textId="77777777" w:rsidR="001E41F3" w:rsidRPr="00247A5A" w:rsidRDefault="001E41F3">
            <w:pPr>
              <w:pStyle w:val="CRCoverPage"/>
              <w:tabs>
                <w:tab w:val="right" w:pos="1759"/>
              </w:tabs>
              <w:spacing w:after="0"/>
              <w:rPr>
                <w:b/>
                <w:i/>
                <w:noProof/>
              </w:rPr>
            </w:pPr>
            <w:r w:rsidRPr="00247A5A">
              <w:rPr>
                <w:b/>
                <w:i/>
                <w:noProof/>
              </w:rPr>
              <w:t>Title:</w:t>
            </w:r>
            <w:r w:rsidRPr="00247A5A">
              <w:rPr>
                <w:b/>
                <w:i/>
                <w:noProof/>
              </w:rPr>
              <w:tab/>
            </w:r>
          </w:p>
        </w:tc>
        <w:tc>
          <w:tcPr>
            <w:tcW w:w="7797" w:type="dxa"/>
            <w:gridSpan w:val="10"/>
            <w:tcBorders>
              <w:top w:val="single" w:sz="4" w:space="0" w:color="auto"/>
              <w:right w:val="single" w:sz="4" w:space="0" w:color="auto"/>
            </w:tcBorders>
            <w:shd w:val="pct30" w:color="FFFF00" w:fill="auto"/>
          </w:tcPr>
          <w:p w14:paraId="3D393EEE" w14:textId="40E55F7B" w:rsidR="001E41F3" w:rsidRPr="00247A5A" w:rsidRDefault="000015B1">
            <w:pPr>
              <w:pStyle w:val="CRCoverPage"/>
              <w:spacing w:after="0"/>
              <w:ind w:left="100"/>
              <w:rPr>
                <w:noProof/>
              </w:rPr>
            </w:pPr>
            <w:r w:rsidRPr="00247A5A">
              <w:t>Correction to NR IMS TC 11.6</w:t>
            </w:r>
          </w:p>
        </w:tc>
      </w:tr>
      <w:tr w:rsidR="001E41F3" w:rsidRPr="00247A5A" w14:paraId="05C08479" w14:textId="77777777" w:rsidTr="00547111">
        <w:tc>
          <w:tcPr>
            <w:tcW w:w="1843" w:type="dxa"/>
            <w:tcBorders>
              <w:left w:val="single" w:sz="4" w:space="0" w:color="auto"/>
            </w:tcBorders>
          </w:tcPr>
          <w:p w14:paraId="45E29F53"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7A5A" w:rsidRDefault="001E41F3">
            <w:pPr>
              <w:pStyle w:val="CRCoverPage"/>
              <w:spacing w:after="0"/>
              <w:rPr>
                <w:noProof/>
                <w:sz w:val="8"/>
                <w:szCs w:val="8"/>
              </w:rPr>
            </w:pPr>
          </w:p>
        </w:tc>
      </w:tr>
      <w:tr w:rsidR="00014546" w:rsidRPr="00247A5A" w14:paraId="46D5D7C2" w14:textId="77777777" w:rsidTr="00547111">
        <w:tc>
          <w:tcPr>
            <w:tcW w:w="1843" w:type="dxa"/>
            <w:tcBorders>
              <w:left w:val="single" w:sz="4" w:space="0" w:color="auto"/>
            </w:tcBorders>
          </w:tcPr>
          <w:p w14:paraId="45A6C2C4" w14:textId="77777777" w:rsidR="00014546" w:rsidRPr="00247A5A" w:rsidRDefault="00014546" w:rsidP="00014546">
            <w:pPr>
              <w:pStyle w:val="CRCoverPage"/>
              <w:tabs>
                <w:tab w:val="right" w:pos="1759"/>
              </w:tabs>
              <w:spacing w:after="0"/>
              <w:rPr>
                <w:b/>
                <w:i/>
                <w:noProof/>
              </w:rPr>
            </w:pPr>
            <w:r w:rsidRPr="00247A5A">
              <w:rPr>
                <w:b/>
                <w:i/>
                <w:noProof/>
              </w:rPr>
              <w:t>Source to WG:</w:t>
            </w:r>
          </w:p>
        </w:tc>
        <w:tc>
          <w:tcPr>
            <w:tcW w:w="7797" w:type="dxa"/>
            <w:gridSpan w:val="10"/>
            <w:tcBorders>
              <w:right w:val="single" w:sz="4" w:space="0" w:color="auto"/>
            </w:tcBorders>
            <w:shd w:val="pct30" w:color="FFFF00" w:fill="auto"/>
          </w:tcPr>
          <w:p w14:paraId="298AA482" w14:textId="630579B2" w:rsidR="00014546" w:rsidRPr="00247A5A" w:rsidRDefault="00014546" w:rsidP="00014546">
            <w:pPr>
              <w:pStyle w:val="CRCoverPage"/>
              <w:spacing w:after="0"/>
              <w:ind w:left="100"/>
              <w:rPr>
                <w:noProof/>
              </w:rPr>
            </w:pPr>
            <w:r w:rsidRPr="00247A5A">
              <w:rPr>
                <w:noProof/>
              </w:rPr>
              <w:fldChar w:fldCharType="begin"/>
            </w:r>
            <w:r w:rsidRPr="00247A5A">
              <w:rPr>
                <w:noProof/>
              </w:rPr>
              <w:instrText xml:space="preserve"> DOCPROPERTY  SourceIfWg  \* MERGEFORMAT </w:instrText>
            </w:r>
            <w:r w:rsidRPr="00247A5A">
              <w:rPr>
                <w:noProof/>
              </w:rPr>
              <w:fldChar w:fldCharType="separate"/>
            </w:r>
            <w:r w:rsidRPr="00247A5A">
              <w:rPr>
                <w:noProof/>
              </w:rPr>
              <w:t>Huawei, HiSilicon</w:t>
            </w:r>
            <w:r w:rsidRPr="00247A5A">
              <w:rPr>
                <w:noProof/>
              </w:rPr>
              <w:fldChar w:fldCharType="end"/>
            </w:r>
          </w:p>
        </w:tc>
      </w:tr>
      <w:tr w:rsidR="00014546" w:rsidRPr="00247A5A" w14:paraId="4196B218" w14:textId="77777777" w:rsidTr="00547111">
        <w:tc>
          <w:tcPr>
            <w:tcW w:w="1843" w:type="dxa"/>
            <w:tcBorders>
              <w:left w:val="single" w:sz="4" w:space="0" w:color="auto"/>
            </w:tcBorders>
          </w:tcPr>
          <w:p w14:paraId="14C300BA" w14:textId="77777777" w:rsidR="00014546" w:rsidRPr="00247A5A" w:rsidRDefault="00014546" w:rsidP="00014546">
            <w:pPr>
              <w:pStyle w:val="CRCoverPage"/>
              <w:tabs>
                <w:tab w:val="right" w:pos="1759"/>
              </w:tabs>
              <w:spacing w:after="0"/>
              <w:rPr>
                <w:b/>
                <w:i/>
                <w:noProof/>
              </w:rPr>
            </w:pPr>
            <w:r w:rsidRPr="00247A5A">
              <w:rPr>
                <w:b/>
                <w:i/>
                <w:noProof/>
              </w:rPr>
              <w:t>Source to TSG:</w:t>
            </w:r>
          </w:p>
        </w:tc>
        <w:tc>
          <w:tcPr>
            <w:tcW w:w="7797" w:type="dxa"/>
            <w:gridSpan w:val="10"/>
            <w:tcBorders>
              <w:right w:val="single" w:sz="4" w:space="0" w:color="auto"/>
            </w:tcBorders>
            <w:shd w:val="pct30" w:color="FFFF00" w:fill="auto"/>
          </w:tcPr>
          <w:p w14:paraId="17FF8B7B" w14:textId="69BB561B" w:rsidR="00014546" w:rsidRPr="00247A5A" w:rsidRDefault="00014546" w:rsidP="00014546">
            <w:pPr>
              <w:pStyle w:val="CRCoverPage"/>
              <w:spacing w:after="0"/>
              <w:ind w:left="100"/>
              <w:rPr>
                <w:noProof/>
              </w:rPr>
            </w:pPr>
            <w:r w:rsidRPr="00247A5A">
              <w:t>R5</w:t>
            </w:r>
          </w:p>
        </w:tc>
      </w:tr>
      <w:tr w:rsidR="001E41F3" w:rsidRPr="00247A5A" w14:paraId="76303739" w14:textId="77777777" w:rsidTr="00547111">
        <w:tc>
          <w:tcPr>
            <w:tcW w:w="1843" w:type="dxa"/>
            <w:tcBorders>
              <w:left w:val="single" w:sz="4" w:space="0" w:color="auto"/>
            </w:tcBorders>
          </w:tcPr>
          <w:p w14:paraId="4D3B1657"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7A5A" w:rsidRDefault="001E41F3">
            <w:pPr>
              <w:pStyle w:val="CRCoverPage"/>
              <w:spacing w:after="0"/>
              <w:rPr>
                <w:noProof/>
                <w:sz w:val="8"/>
                <w:szCs w:val="8"/>
              </w:rPr>
            </w:pPr>
          </w:p>
        </w:tc>
      </w:tr>
      <w:tr w:rsidR="001E41F3" w:rsidRPr="00247A5A" w14:paraId="50563E52" w14:textId="77777777" w:rsidTr="00547111">
        <w:tc>
          <w:tcPr>
            <w:tcW w:w="1843" w:type="dxa"/>
            <w:tcBorders>
              <w:left w:val="single" w:sz="4" w:space="0" w:color="auto"/>
            </w:tcBorders>
          </w:tcPr>
          <w:p w14:paraId="32C381B7" w14:textId="77777777" w:rsidR="001E41F3" w:rsidRPr="00247A5A" w:rsidRDefault="001E41F3">
            <w:pPr>
              <w:pStyle w:val="CRCoverPage"/>
              <w:tabs>
                <w:tab w:val="right" w:pos="1759"/>
              </w:tabs>
              <w:spacing w:after="0"/>
              <w:rPr>
                <w:b/>
                <w:i/>
                <w:noProof/>
              </w:rPr>
            </w:pPr>
            <w:r w:rsidRPr="00247A5A">
              <w:rPr>
                <w:b/>
                <w:i/>
                <w:noProof/>
              </w:rPr>
              <w:t>Work item code</w:t>
            </w:r>
            <w:r w:rsidR="0051580D" w:rsidRPr="00247A5A">
              <w:rPr>
                <w:b/>
                <w:i/>
                <w:noProof/>
              </w:rPr>
              <w:t>:</w:t>
            </w:r>
          </w:p>
        </w:tc>
        <w:tc>
          <w:tcPr>
            <w:tcW w:w="3686" w:type="dxa"/>
            <w:gridSpan w:val="5"/>
            <w:shd w:val="pct30" w:color="FFFF00" w:fill="auto"/>
          </w:tcPr>
          <w:p w14:paraId="115414A3" w14:textId="5D44F12E" w:rsidR="001E41F3" w:rsidRPr="00247A5A" w:rsidRDefault="007E536F">
            <w:pPr>
              <w:pStyle w:val="CRCoverPage"/>
              <w:spacing w:after="0"/>
              <w:ind w:left="100"/>
              <w:rPr>
                <w:noProof/>
              </w:rPr>
            </w:pPr>
            <w:r w:rsidRPr="00247A5A">
              <w:rPr>
                <w:noProof/>
              </w:rPr>
              <w:t>TEI16_Test, NR_EIEI-UEConTest</w:t>
            </w:r>
          </w:p>
        </w:tc>
        <w:tc>
          <w:tcPr>
            <w:tcW w:w="567" w:type="dxa"/>
            <w:tcBorders>
              <w:left w:val="nil"/>
            </w:tcBorders>
          </w:tcPr>
          <w:p w14:paraId="61A86BCF" w14:textId="77777777" w:rsidR="001E41F3" w:rsidRPr="00247A5A" w:rsidRDefault="001E41F3">
            <w:pPr>
              <w:pStyle w:val="CRCoverPage"/>
              <w:spacing w:after="0"/>
              <w:ind w:right="100"/>
              <w:rPr>
                <w:noProof/>
              </w:rPr>
            </w:pPr>
          </w:p>
        </w:tc>
        <w:tc>
          <w:tcPr>
            <w:tcW w:w="1417" w:type="dxa"/>
            <w:gridSpan w:val="3"/>
            <w:tcBorders>
              <w:left w:val="nil"/>
            </w:tcBorders>
          </w:tcPr>
          <w:p w14:paraId="153CBFB1" w14:textId="77777777" w:rsidR="001E41F3" w:rsidRPr="00247A5A" w:rsidRDefault="001E41F3">
            <w:pPr>
              <w:pStyle w:val="CRCoverPage"/>
              <w:spacing w:after="0"/>
              <w:jc w:val="right"/>
              <w:rPr>
                <w:noProof/>
              </w:rPr>
            </w:pPr>
            <w:r w:rsidRPr="00247A5A">
              <w:rPr>
                <w:b/>
                <w:i/>
                <w:noProof/>
              </w:rPr>
              <w:t>Date:</w:t>
            </w:r>
          </w:p>
        </w:tc>
        <w:tc>
          <w:tcPr>
            <w:tcW w:w="2127" w:type="dxa"/>
            <w:tcBorders>
              <w:right w:val="single" w:sz="4" w:space="0" w:color="auto"/>
            </w:tcBorders>
            <w:shd w:val="pct30" w:color="FFFF00" w:fill="auto"/>
          </w:tcPr>
          <w:p w14:paraId="56929475" w14:textId="0B165A6A" w:rsidR="001E41F3" w:rsidRPr="00247A5A" w:rsidRDefault="00895EB4" w:rsidP="00642455">
            <w:pPr>
              <w:pStyle w:val="CRCoverPage"/>
              <w:spacing w:after="0"/>
              <w:ind w:left="100"/>
              <w:rPr>
                <w:noProof/>
              </w:rPr>
            </w:pPr>
            <w:r w:rsidRPr="00247A5A">
              <w:rPr>
                <w:noProof/>
              </w:rPr>
              <w:t>202</w:t>
            </w:r>
            <w:r w:rsidR="008D0ACF" w:rsidRPr="00247A5A">
              <w:rPr>
                <w:noProof/>
              </w:rPr>
              <w:t>3</w:t>
            </w:r>
            <w:r w:rsidRPr="00247A5A">
              <w:rPr>
                <w:noProof/>
              </w:rPr>
              <w:t>-</w:t>
            </w:r>
            <w:r w:rsidR="00226046" w:rsidRPr="00247A5A">
              <w:rPr>
                <w:noProof/>
              </w:rPr>
              <w:t>1</w:t>
            </w:r>
            <w:r w:rsidR="00237E28" w:rsidRPr="00247A5A">
              <w:rPr>
                <w:noProof/>
              </w:rPr>
              <w:t>1</w:t>
            </w:r>
            <w:r w:rsidR="00014546" w:rsidRPr="00247A5A">
              <w:rPr>
                <w:noProof/>
              </w:rPr>
              <w:t>-</w:t>
            </w:r>
            <w:r w:rsidR="008D0ACF" w:rsidRPr="00247A5A">
              <w:rPr>
                <w:noProof/>
              </w:rPr>
              <w:t>0</w:t>
            </w:r>
            <w:r w:rsidR="00237E28" w:rsidRPr="00247A5A">
              <w:rPr>
                <w:noProof/>
              </w:rPr>
              <w:t>4</w:t>
            </w:r>
          </w:p>
        </w:tc>
      </w:tr>
      <w:tr w:rsidR="001E41F3" w:rsidRPr="00247A5A" w14:paraId="690C7843" w14:textId="77777777" w:rsidTr="00547111">
        <w:tc>
          <w:tcPr>
            <w:tcW w:w="1843" w:type="dxa"/>
            <w:tcBorders>
              <w:left w:val="single" w:sz="4" w:space="0" w:color="auto"/>
            </w:tcBorders>
          </w:tcPr>
          <w:p w14:paraId="17A1A642" w14:textId="77777777" w:rsidR="001E41F3" w:rsidRPr="00247A5A" w:rsidRDefault="001E41F3">
            <w:pPr>
              <w:pStyle w:val="CRCoverPage"/>
              <w:spacing w:after="0"/>
              <w:rPr>
                <w:b/>
                <w:i/>
                <w:noProof/>
                <w:sz w:val="8"/>
                <w:szCs w:val="8"/>
              </w:rPr>
            </w:pPr>
          </w:p>
        </w:tc>
        <w:tc>
          <w:tcPr>
            <w:tcW w:w="1986" w:type="dxa"/>
            <w:gridSpan w:val="4"/>
          </w:tcPr>
          <w:p w14:paraId="2F73FCFB" w14:textId="77777777" w:rsidR="001E41F3" w:rsidRPr="00247A5A" w:rsidRDefault="001E41F3">
            <w:pPr>
              <w:pStyle w:val="CRCoverPage"/>
              <w:spacing w:after="0"/>
              <w:rPr>
                <w:noProof/>
                <w:sz w:val="8"/>
                <w:szCs w:val="8"/>
              </w:rPr>
            </w:pPr>
          </w:p>
        </w:tc>
        <w:tc>
          <w:tcPr>
            <w:tcW w:w="2267" w:type="dxa"/>
            <w:gridSpan w:val="2"/>
          </w:tcPr>
          <w:p w14:paraId="0FBCFC35" w14:textId="77777777" w:rsidR="001E41F3" w:rsidRPr="00247A5A" w:rsidRDefault="001E41F3">
            <w:pPr>
              <w:pStyle w:val="CRCoverPage"/>
              <w:spacing w:after="0"/>
              <w:rPr>
                <w:noProof/>
                <w:sz w:val="8"/>
                <w:szCs w:val="8"/>
              </w:rPr>
            </w:pPr>
          </w:p>
        </w:tc>
        <w:tc>
          <w:tcPr>
            <w:tcW w:w="1417" w:type="dxa"/>
            <w:gridSpan w:val="3"/>
          </w:tcPr>
          <w:p w14:paraId="60243A9E" w14:textId="77777777" w:rsidR="001E41F3" w:rsidRPr="00247A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7A5A" w:rsidRDefault="001E41F3">
            <w:pPr>
              <w:pStyle w:val="CRCoverPage"/>
              <w:spacing w:after="0"/>
              <w:rPr>
                <w:noProof/>
                <w:sz w:val="8"/>
                <w:szCs w:val="8"/>
              </w:rPr>
            </w:pPr>
          </w:p>
        </w:tc>
      </w:tr>
      <w:tr w:rsidR="001E41F3" w:rsidRPr="00247A5A" w14:paraId="13D4AF59" w14:textId="77777777" w:rsidTr="00547111">
        <w:trPr>
          <w:cantSplit/>
        </w:trPr>
        <w:tc>
          <w:tcPr>
            <w:tcW w:w="1843" w:type="dxa"/>
            <w:tcBorders>
              <w:left w:val="single" w:sz="4" w:space="0" w:color="auto"/>
            </w:tcBorders>
          </w:tcPr>
          <w:p w14:paraId="1E6EA205" w14:textId="77777777" w:rsidR="001E41F3" w:rsidRPr="00247A5A" w:rsidRDefault="001E41F3">
            <w:pPr>
              <w:pStyle w:val="CRCoverPage"/>
              <w:tabs>
                <w:tab w:val="right" w:pos="1759"/>
              </w:tabs>
              <w:spacing w:after="0"/>
              <w:rPr>
                <w:b/>
                <w:i/>
                <w:noProof/>
              </w:rPr>
            </w:pPr>
            <w:r w:rsidRPr="00247A5A">
              <w:rPr>
                <w:b/>
                <w:i/>
                <w:noProof/>
              </w:rPr>
              <w:t>Category:</w:t>
            </w:r>
          </w:p>
        </w:tc>
        <w:tc>
          <w:tcPr>
            <w:tcW w:w="851" w:type="dxa"/>
            <w:shd w:val="pct30" w:color="FFFF00" w:fill="auto"/>
          </w:tcPr>
          <w:p w14:paraId="154A6113" w14:textId="14F078AF" w:rsidR="001E41F3" w:rsidRPr="00247A5A" w:rsidRDefault="00014546" w:rsidP="00D24991">
            <w:pPr>
              <w:pStyle w:val="CRCoverPage"/>
              <w:spacing w:after="0"/>
              <w:ind w:left="100" w:right="-609"/>
              <w:rPr>
                <w:b/>
                <w:noProof/>
              </w:rPr>
            </w:pPr>
            <w:r w:rsidRPr="00247A5A">
              <w:rPr>
                <w:b/>
                <w:noProof/>
              </w:rPr>
              <w:t>F</w:t>
            </w:r>
          </w:p>
        </w:tc>
        <w:tc>
          <w:tcPr>
            <w:tcW w:w="3402" w:type="dxa"/>
            <w:gridSpan w:val="5"/>
            <w:tcBorders>
              <w:left w:val="nil"/>
            </w:tcBorders>
          </w:tcPr>
          <w:p w14:paraId="617AE5C6" w14:textId="77777777" w:rsidR="001E41F3" w:rsidRPr="00247A5A" w:rsidRDefault="001E41F3">
            <w:pPr>
              <w:pStyle w:val="CRCoverPage"/>
              <w:spacing w:after="0"/>
              <w:rPr>
                <w:noProof/>
              </w:rPr>
            </w:pPr>
          </w:p>
        </w:tc>
        <w:tc>
          <w:tcPr>
            <w:tcW w:w="1417" w:type="dxa"/>
            <w:gridSpan w:val="3"/>
            <w:tcBorders>
              <w:left w:val="nil"/>
            </w:tcBorders>
          </w:tcPr>
          <w:p w14:paraId="42CDCEE5" w14:textId="77777777" w:rsidR="001E41F3" w:rsidRPr="00247A5A" w:rsidRDefault="001E41F3">
            <w:pPr>
              <w:pStyle w:val="CRCoverPage"/>
              <w:spacing w:after="0"/>
              <w:jc w:val="right"/>
              <w:rPr>
                <w:b/>
                <w:i/>
                <w:noProof/>
              </w:rPr>
            </w:pPr>
            <w:r w:rsidRPr="00247A5A">
              <w:rPr>
                <w:b/>
                <w:i/>
                <w:noProof/>
              </w:rPr>
              <w:t>Release:</w:t>
            </w:r>
          </w:p>
        </w:tc>
        <w:tc>
          <w:tcPr>
            <w:tcW w:w="2127" w:type="dxa"/>
            <w:tcBorders>
              <w:right w:val="single" w:sz="4" w:space="0" w:color="auto"/>
            </w:tcBorders>
            <w:shd w:val="pct30" w:color="FFFF00" w:fill="auto"/>
          </w:tcPr>
          <w:p w14:paraId="6C870B98" w14:textId="4F9E6B44" w:rsidR="001E41F3" w:rsidRPr="00247A5A" w:rsidRDefault="008909E5" w:rsidP="00517D20">
            <w:pPr>
              <w:pStyle w:val="CRCoverPage"/>
              <w:spacing w:after="0"/>
              <w:ind w:left="100"/>
              <w:rPr>
                <w:noProof/>
              </w:rPr>
            </w:pPr>
            <w:r w:rsidRPr="00247A5A">
              <w:rPr>
                <w:noProof/>
              </w:rPr>
              <w:fldChar w:fldCharType="begin"/>
            </w:r>
            <w:r w:rsidRPr="00247A5A">
              <w:rPr>
                <w:noProof/>
              </w:rPr>
              <w:instrText xml:space="preserve"> DOCPROPERTY  Release  \* MERGEFORMAT </w:instrText>
            </w:r>
            <w:r w:rsidRPr="00247A5A">
              <w:rPr>
                <w:noProof/>
              </w:rPr>
              <w:fldChar w:fldCharType="separate"/>
            </w:r>
            <w:r w:rsidR="00014546" w:rsidRPr="00247A5A">
              <w:rPr>
                <w:noProof/>
              </w:rPr>
              <w:t>Rel-1</w:t>
            </w:r>
            <w:r w:rsidRPr="00247A5A">
              <w:rPr>
                <w:noProof/>
              </w:rPr>
              <w:fldChar w:fldCharType="end"/>
            </w:r>
            <w:r w:rsidR="0019583F" w:rsidRPr="00247A5A">
              <w:rPr>
                <w:noProof/>
              </w:rPr>
              <w:t>6</w:t>
            </w:r>
          </w:p>
        </w:tc>
      </w:tr>
      <w:tr w:rsidR="001E41F3" w:rsidRPr="00247A5A" w14:paraId="30122F0C" w14:textId="77777777" w:rsidTr="00547111">
        <w:tc>
          <w:tcPr>
            <w:tcW w:w="1843" w:type="dxa"/>
            <w:tcBorders>
              <w:left w:val="single" w:sz="4" w:space="0" w:color="auto"/>
              <w:bottom w:val="single" w:sz="4" w:space="0" w:color="auto"/>
            </w:tcBorders>
          </w:tcPr>
          <w:p w14:paraId="615796D0" w14:textId="77777777" w:rsidR="001E41F3" w:rsidRPr="00247A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7A5A" w:rsidRDefault="001E41F3">
            <w:pPr>
              <w:pStyle w:val="CRCoverPage"/>
              <w:spacing w:after="0"/>
              <w:ind w:left="383" w:hanging="383"/>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categories:</w:t>
            </w:r>
            <w:r w:rsidRPr="00247A5A">
              <w:rPr>
                <w:b/>
                <w:i/>
                <w:noProof/>
                <w:sz w:val="18"/>
              </w:rPr>
              <w:br/>
              <w:t>F</w:t>
            </w:r>
            <w:r w:rsidRPr="00247A5A">
              <w:rPr>
                <w:i/>
                <w:noProof/>
                <w:sz w:val="18"/>
              </w:rPr>
              <w:t xml:space="preserve">  (correction)</w:t>
            </w:r>
            <w:r w:rsidRPr="00247A5A">
              <w:rPr>
                <w:i/>
                <w:noProof/>
                <w:sz w:val="18"/>
              </w:rPr>
              <w:br/>
            </w:r>
            <w:r w:rsidRPr="00247A5A">
              <w:rPr>
                <w:b/>
                <w:i/>
                <w:noProof/>
                <w:sz w:val="18"/>
              </w:rPr>
              <w:t>A</w:t>
            </w:r>
            <w:r w:rsidRPr="00247A5A">
              <w:rPr>
                <w:i/>
                <w:noProof/>
                <w:sz w:val="18"/>
              </w:rPr>
              <w:t xml:space="preserve">  (</w:t>
            </w:r>
            <w:r w:rsidR="00DE34CF" w:rsidRPr="00247A5A">
              <w:rPr>
                <w:i/>
                <w:noProof/>
                <w:sz w:val="18"/>
              </w:rPr>
              <w:t xml:space="preserve">mirror </w:t>
            </w:r>
            <w:r w:rsidRPr="00247A5A">
              <w:rPr>
                <w:i/>
                <w:noProof/>
                <w:sz w:val="18"/>
              </w:rPr>
              <w:t>correspond</w:t>
            </w:r>
            <w:r w:rsidR="00DE34CF" w:rsidRPr="00247A5A">
              <w:rPr>
                <w:i/>
                <w:noProof/>
                <w:sz w:val="18"/>
              </w:rPr>
              <w:t xml:space="preserve">ing </w:t>
            </w:r>
            <w:r w:rsidRPr="00247A5A">
              <w:rPr>
                <w:i/>
                <w:noProof/>
                <w:sz w:val="18"/>
              </w:rPr>
              <w:t xml:space="preserve">to a </w:t>
            </w:r>
            <w:r w:rsidR="00DE34CF" w:rsidRPr="00247A5A">
              <w:rPr>
                <w:i/>
                <w:noProof/>
                <w:sz w:val="18"/>
              </w:rPr>
              <w:t xml:space="preserve">change </w:t>
            </w:r>
            <w:r w:rsidRPr="00247A5A">
              <w:rPr>
                <w:i/>
                <w:noProof/>
                <w:sz w:val="18"/>
              </w:rPr>
              <w:t xml:space="preserve">in an earlier </w:t>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Pr="00247A5A">
              <w:rPr>
                <w:i/>
                <w:noProof/>
                <w:sz w:val="18"/>
              </w:rPr>
              <w:t>release)</w:t>
            </w:r>
            <w:r w:rsidRPr="00247A5A">
              <w:rPr>
                <w:i/>
                <w:noProof/>
                <w:sz w:val="18"/>
              </w:rPr>
              <w:br/>
            </w:r>
            <w:r w:rsidRPr="00247A5A">
              <w:rPr>
                <w:b/>
                <w:i/>
                <w:noProof/>
                <w:sz w:val="18"/>
              </w:rPr>
              <w:t>B</w:t>
            </w:r>
            <w:r w:rsidRPr="00247A5A">
              <w:rPr>
                <w:i/>
                <w:noProof/>
                <w:sz w:val="18"/>
              </w:rPr>
              <w:t xml:space="preserve">  (addition of feature), </w:t>
            </w:r>
            <w:r w:rsidRPr="00247A5A">
              <w:rPr>
                <w:i/>
                <w:noProof/>
                <w:sz w:val="18"/>
              </w:rPr>
              <w:br/>
            </w:r>
            <w:r w:rsidRPr="00247A5A">
              <w:rPr>
                <w:b/>
                <w:i/>
                <w:noProof/>
                <w:sz w:val="18"/>
              </w:rPr>
              <w:t>C</w:t>
            </w:r>
            <w:r w:rsidRPr="00247A5A">
              <w:rPr>
                <w:i/>
                <w:noProof/>
                <w:sz w:val="18"/>
              </w:rPr>
              <w:t xml:space="preserve">  (functional modification of feature)</w:t>
            </w:r>
            <w:r w:rsidRPr="00247A5A">
              <w:rPr>
                <w:i/>
                <w:noProof/>
                <w:sz w:val="18"/>
              </w:rPr>
              <w:br/>
            </w:r>
            <w:r w:rsidRPr="00247A5A">
              <w:rPr>
                <w:b/>
                <w:i/>
                <w:noProof/>
                <w:sz w:val="18"/>
              </w:rPr>
              <w:t>D</w:t>
            </w:r>
            <w:r w:rsidRPr="00247A5A">
              <w:rPr>
                <w:i/>
                <w:noProof/>
                <w:sz w:val="18"/>
              </w:rPr>
              <w:t xml:space="preserve">  (editorial modification)</w:t>
            </w:r>
          </w:p>
          <w:p w14:paraId="05D36727" w14:textId="77777777" w:rsidR="001E41F3" w:rsidRPr="00247A5A" w:rsidRDefault="001E41F3">
            <w:pPr>
              <w:pStyle w:val="CRCoverPage"/>
              <w:rPr>
                <w:noProof/>
              </w:rPr>
            </w:pPr>
            <w:r w:rsidRPr="00247A5A">
              <w:rPr>
                <w:noProof/>
                <w:sz w:val="18"/>
              </w:rPr>
              <w:t>Detailed explanations of the above categories can</w:t>
            </w:r>
            <w:r w:rsidRPr="00247A5A">
              <w:rPr>
                <w:noProof/>
                <w:sz w:val="18"/>
              </w:rPr>
              <w:br/>
              <w:t xml:space="preserve">be found in 3GPP </w:t>
            </w:r>
            <w:hyperlink r:id="rId11" w:history="1">
              <w:r w:rsidRPr="00247A5A">
                <w:rPr>
                  <w:rStyle w:val="af0"/>
                  <w:noProof/>
                  <w:sz w:val="18"/>
                </w:rPr>
                <w:t>TR 21.900</w:t>
              </w:r>
            </w:hyperlink>
            <w:r w:rsidRPr="00247A5A">
              <w:rPr>
                <w:noProof/>
                <w:sz w:val="18"/>
              </w:rPr>
              <w:t>.</w:t>
            </w:r>
          </w:p>
        </w:tc>
        <w:tc>
          <w:tcPr>
            <w:tcW w:w="3120" w:type="dxa"/>
            <w:gridSpan w:val="2"/>
            <w:tcBorders>
              <w:bottom w:val="single" w:sz="4" w:space="0" w:color="auto"/>
              <w:right w:val="single" w:sz="4" w:space="0" w:color="auto"/>
            </w:tcBorders>
          </w:tcPr>
          <w:p w14:paraId="1A28F380" w14:textId="702F2647" w:rsidR="000C038A" w:rsidRPr="00247A5A" w:rsidRDefault="001E41F3" w:rsidP="00A769B9">
            <w:pPr>
              <w:pStyle w:val="CRCoverPage"/>
              <w:tabs>
                <w:tab w:val="left" w:pos="950"/>
              </w:tabs>
              <w:spacing w:after="0"/>
              <w:ind w:left="241" w:hanging="241"/>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releases:</w:t>
            </w:r>
            <w:r w:rsidRPr="00247A5A">
              <w:rPr>
                <w:i/>
                <w:noProof/>
                <w:sz w:val="18"/>
              </w:rPr>
              <w:br/>
              <w:t>Rel-8</w:t>
            </w:r>
            <w:r w:rsidRPr="00247A5A">
              <w:rPr>
                <w:i/>
                <w:noProof/>
                <w:sz w:val="18"/>
              </w:rPr>
              <w:tab/>
              <w:t>(Release 8)</w:t>
            </w:r>
            <w:r w:rsidR="007C2097" w:rsidRPr="00247A5A">
              <w:rPr>
                <w:i/>
                <w:noProof/>
                <w:sz w:val="18"/>
              </w:rPr>
              <w:br/>
              <w:t>Rel-9</w:t>
            </w:r>
            <w:r w:rsidR="007C2097" w:rsidRPr="00247A5A">
              <w:rPr>
                <w:i/>
                <w:noProof/>
                <w:sz w:val="18"/>
              </w:rPr>
              <w:tab/>
              <w:t>(Release 9)</w:t>
            </w:r>
            <w:r w:rsidR="009777D9" w:rsidRPr="00247A5A">
              <w:rPr>
                <w:i/>
                <w:noProof/>
                <w:sz w:val="18"/>
              </w:rPr>
              <w:br/>
              <w:t>Rel-10</w:t>
            </w:r>
            <w:r w:rsidR="009777D9" w:rsidRPr="00247A5A">
              <w:rPr>
                <w:i/>
                <w:noProof/>
                <w:sz w:val="18"/>
              </w:rPr>
              <w:tab/>
              <w:t>(Release 10)</w:t>
            </w:r>
            <w:r w:rsidR="000C038A" w:rsidRPr="00247A5A">
              <w:rPr>
                <w:i/>
                <w:noProof/>
                <w:sz w:val="18"/>
              </w:rPr>
              <w:br/>
              <w:t>Rel-11</w:t>
            </w:r>
            <w:r w:rsidR="000C038A" w:rsidRPr="00247A5A">
              <w:rPr>
                <w:i/>
                <w:noProof/>
                <w:sz w:val="18"/>
              </w:rPr>
              <w:tab/>
              <w:t>(Release 11)</w:t>
            </w:r>
            <w:r w:rsidR="000C038A" w:rsidRPr="00247A5A">
              <w:rPr>
                <w:i/>
                <w:noProof/>
                <w:sz w:val="18"/>
              </w:rPr>
              <w:br/>
            </w:r>
            <w:r w:rsidR="002E472E" w:rsidRPr="00247A5A">
              <w:rPr>
                <w:i/>
                <w:noProof/>
                <w:sz w:val="18"/>
              </w:rPr>
              <w:t>…</w:t>
            </w:r>
            <w:r w:rsidR="0051580D" w:rsidRPr="00247A5A">
              <w:rPr>
                <w:i/>
                <w:noProof/>
                <w:sz w:val="18"/>
              </w:rPr>
              <w:br/>
            </w:r>
            <w:r w:rsidR="00E34898" w:rsidRPr="00247A5A">
              <w:rPr>
                <w:i/>
                <w:noProof/>
                <w:sz w:val="18"/>
              </w:rPr>
              <w:t>Rel-1</w:t>
            </w:r>
            <w:r w:rsidR="00A769B9" w:rsidRPr="00247A5A">
              <w:rPr>
                <w:i/>
                <w:noProof/>
                <w:sz w:val="18"/>
              </w:rPr>
              <w:t>6</w:t>
            </w:r>
            <w:r w:rsidR="00E34898" w:rsidRPr="00247A5A">
              <w:rPr>
                <w:i/>
                <w:noProof/>
                <w:sz w:val="18"/>
              </w:rPr>
              <w:tab/>
              <w:t>(Release 1</w:t>
            </w:r>
            <w:r w:rsidR="00A769B9" w:rsidRPr="00247A5A">
              <w:rPr>
                <w:i/>
                <w:noProof/>
                <w:sz w:val="18"/>
              </w:rPr>
              <w:t>6</w:t>
            </w:r>
            <w:r w:rsidR="00E34898" w:rsidRPr="00247A5A">
              <w:rPr>
                <w:i/>
                <w:noProof/>
                <w:sz w:val="18"/>
              </w:rPr>
              <w:t>)</w:t>
            </w:r>
            <w:r w:rsidR="00E34898" w:rsidRPr="00247A5A">
              <w:rPr>
                <w:i/>
                <w:noProof/>
                <w:sz w:val="18"/>
              </w:rPr>
              <w:br/>
              <w:t>Rel-1</w:t>
            </w:r>
            <w:r w:rsidR="00A769B9" w:rsidRPr="00247A5A">
              <w:rPr>
                <w:i/>
                <w:noProof/>
                <w:sz w:val="18"/>
              </w:rPr>
              <w:t>7</w:t>
            </w:r>
            <w:r w:rsidR="00E34898" w:rsidRPr="00247A5A">
              <w:rPr>
                <w:i/>
                <w:noProof/>
                <w:sz w:val="18"/>
              </w:rPr>
              <w:tab/>
              <w:t>(Release 1</w:t>
            </w:r>
            <w:r w:rsidR="00A769B9" w:rsidRPr="00247A5A">
              <w:rPr>
                <w:i/>
                <w:noProof/>
                <w:sz w:val="18"/>
              </w:rPr>
              <w:t>7</w:t>
            </w:r>
            <w:r w:rsidR="00E34898" w:rsidRPr="00247A5A">
              <w:rPr>
                <w:i/>
                <w:noProof/>
                <w:sz w:val="18"/>
              </w:rPr>
              <w:t>)</w:t>
            </w:r>
            <w:r w:rsidR="002E472E" w:rsidRPr="00247A5A">
              <w:rPr>
                <w:i/>
                <w:noProof/>
                <w:sz w:val="18"/>
              </w:rPr>
              <w:br/>
              <w:t>Rel-1</w:t>
            </w:r>
            <w:r w:rsidR="00A769B9" w:rsidRPr="00247A5A">
              <w:rPr>
                <w:i/>
                <w:noProof/>
                <w:sz w:val="18"/>
              </w:rPr>
              <w:t>8</w:t>
            </w:r>
            <w:r w:rsidR="002E472E" w:rsidRPr="00247A5A">
              <w:rPr>
                <w:i/>
                <w:noProof/>
                <w:sz w:val="18"/>
              </w:rPr>
              <w:tab/>
              <w:t>(Release 1</w:t>
            </w:r>
            <w:r w:rsidR="00A769B9" w:rsidRPr="00247A5A">
              <w:rPr>
                <w:i/>
                <w:noProof/>
                <w:sz w:val="18"/>
              </w:rPr>
              <w:t>8</w:t>
            </w:r>
            <w:r w:rsidR="002E472E" w:rsidRPr="00247A5A">
              <w:rPr>
                <w:i/>
                <w:noProof/>
                <w:sz w:val="18"/>
              </w:rPr>
              <w:t>)</w:t>
            </w:r>
            <w:r w:rsidR="002E472E" w:rsidRPr="00247A5A">
              <w:rPr>
                <w:i/>
                <w:noProof/>
                <w:sz w:val="18"/>
              </w:rPr>
              <w:br/>
              <w:t>Rel-1</w:t>
            </w:r>
            <w:r w:rsidR="00A769B9" w:rsidRPr="00247A5A">
              <w:rPr>
                <w:i/>
                <w:noProof/>
                <w:sz w:val="18"/>
              </w:rPr>
              <w:t>9</w:t>
            </w:r>
            <w:r w:rsidR="002E472E" w:rsidRPr="00247A5A">
              <w:rPr>
                <w:i/>
                <w:noProof/>
                <w:sz w:val="18"/>
              </w:rPr>
              <w:tab/>
              <w:t>(Release 1</w:t>
            </w:r>
            <w:r w:rsidR="00A769B9" w:rsidRPr="00247A5A">
              <w:rPr>
                <w:i/>
                <w:noProof/>
                <w:sz w:val="18"/>
              </w:rPr>
              <w:t>9</w:t>
            </w:r>
            <w:r w:rsidR="002E472E" w:rsidRPr="00247A5A">
              <w:rPr>
                <w:i/>
                <w:noProof/>
                <w:sz w:val="18"/>
              </w:rPr>
              <w:t>)</w:t>
            </w:r>
            <w:r w:rsidR="00A769B9" w:rsidRPr="00247A5A">
              <w:rPr>
                <w:i/>
                <w:noProof/>
                <w:sz w:val="18"/>
              </w:rPr>
              <w:tab/>
            </w:r>
          </w:p>
        </w:tc>
      </w:tr>
      <w:tr w:rsidR="001E41F3" w:rsidRPr="00247A5A" w14:paraId="7FBEB8E7" w14:textId="77777777" w:rsidTr="00547111">
        <w:tc>
          <w:tcPr>
            <w:tcW w:w="1843" w:type="dxa"/>
          </w:tcPr>
          <w:p w14:paraId="44A3A604" w14:textId="77777777" w:rsidR="001E41F3" w:rsidRPr="00247A5A" w:rsidRDefault="001E41F3">
            <w:pPr>
              <w:pStyle w:val="CRCoverPage"/>
              <w:spacing w:after="0"/>
              <w:rPr>
                <w:b/>
                <w:i/>
                <w:noProof/>
                <w:sz w:val="8"/>
                <w:szCs w:val="8"/>
              </w:rPr>
            </w:pPr>
          </w:p>
        </w:tc>
        <w:tc>
          <w:tcPr>
            <w:tcW w:w="7797" w:type="dxa"/>
            <w:gridSpan w:val="10"/>
          </w:tcPr>
          <w:p w14:paraId="5524CC4E" w14:textId="77777777" w:rsidR="001E41F3" w:rsidRPr="00247A5A" w:rsidRDefault="001E41F3">
            <w:pPr>
              <w:pStyle w:val="CRCoverPage"/>
              <w:spacing w:after="0"/>
              <w:rPr>
                <w:noProof/>
                <w:sz w:val="8"/>
                <w:szCs w:val="8"/>
              </w:rPr>
            </w:pPr>
          </w:p>
        </w:tc>
      </w:tr>
      <w:tr w:rsidR="001E41F3" w:rsidRPr="00247A5A" w14:paraId="1256F52C" w14:textId="77777777" w:rsidTr="00547111">
        <w:tc>
          <w:tcPr>
            <w:tcW w:w="2694" w:type="dxa"/>
            <w:gridSpan w:val="2"/>
            <w:tcBorders>
              <w:top w:val="single" w:sz="4" w:space="0" w:color="auto"/>
              <w:left w:val="single" w:sz="4" w:space="0" w:color="auto"/>
            </w:tcBorders>
          </w:tcPr>
          <w:p w14:paraId="52C87DB0" w14:textId="77777777" w:rsidR="001E41F3" w:rsidRPr="00247A5A" w:rsidRDefault="001E41F3">
            <w:pPr>
              <w:pStyle w:val="CRCoverPage"/>
              <w:tabs>
                <w:tab w:val="right" w:pos="2184"/>
              </w:tabs>
              <w:spacing w:after="0"/>
              <w:rPr>
                <w:b/>
                <w:i/>
                <w:noProof/>
              </w:rPr>
            </w:pPr>
            <w:r w:rsidRPr="00247A5A">
              <w:rPr>
                <w:b/>
                <w:i/>
                <w:noProof/>
              </w:rPr>
              <w:t>Reason for change:</w:t>
            </w:r>
          </w:p>
        </w:tc>
        <w:tc>
          <w:tcPr>
            <w:tcW w:w="6946" w:type="dxa"/>
            <w:gridSpan w:val="9"/>
            <w:tcBorders>
              <w:top w:val="single" w:sz="4" w:space="0" w:color="auto"/>
              <w:right w:val="single" w:sz="4" w:space="0" w:color="auto"/>
            </w:tcBorders>
            <w:shd w:val="pct30" w:color="FFFF00" w:fill="auto"/>
          </w:tcPr>
          <w:p w14:paraId="52591620" w14:textId="62E7BC84" w:rsidR="001E41F3" w:rsidRPr="00247A5A" w:rsidRDefault="00A03628">
            <w:pPr>
              <w:pStyle w:val="CRCoverPage"/>
              <w:spacing w:after="0"/>
              <w:ind w:left="100"/>
              <w:rPr>
                <w:noProof/>
                <w:lang w:eastAsia="zh-CN"/>
              </w:rPr>
            </w:pPr>
            <w:r w:rsidRPr="00247A5A">
              <w:rPr>
                <w:noProof/>
                <w:lang w:eastAsia="zh-CN"/>
              </w:rPr>
              <w:t>According to the core Spec, the precondition of bullet “</w:t>
            </w:r>
            <w:r w:rsidRPr="00247A5A">
              <w:rPr>
                <w:color w:val="FF0000"/>
              </w:rPr>
              <w:t>2</w:t>
            </w:r>
            <w:proofErr w:type="gramStart"/>
            <w:r w:rsidRPr="00247A5A">
              <w:rPr>
                <w:color w:val="FF0000"/>
              </w:rPr>
              <w:t>)  if</w:t>
            </w:r>
            <w:proofErr w:type="gramEnd"/>
            <w:r w:rsidRPr="00247A5A">
              <w:rPr>
                <w:color w:val="FF0000"/>
              </w:rPr>
              <w:t xml:space="preserve"> the UE is not able to provide an updated MSD</w:t>
            </w:r>
            <w:r w:rsidRPr="00247A5A">
              <w:rPr>
                <w:noProof/>
                <w:lang w:eastAsia="zh-CN"/>
              </w:rPr>
              <w:t xml:space="preserve">” includes "datatype" attribute set to "eCall.MSD". </w:t>
            </w:r>
          </w:p>
          <w:p w14:paraId="29A3CEC2" w14:textId="77777777" w:rsidR="00671470" w:rsidRPr="00247A5A" w:rsidRDefault="00A03628" w:rsidP="00671470">
            <w:pPr>
              <w:pStyle w:val="CRCoverPage"/>
              <w:spacing w:after="0"/>
              <w:ind w:left="100"/>
              <w:rPr>
                <w:noProof/>
                <w:lang w:eastAsia="zh-CN"/>
              </w:rPr>
            </w:pPr>
            <w:r w:rsidRPr="00247A5A">
              <w:rPr>
                <w:noProof/>
                <w:lang w:eastAsia="zh-CN"/>
              </w:rPr>
              <w:t>“</w:t>
            </w:r>
            <w:r w:rsidRPr="00247A5A">
              <w:rPr>
                <w:color w:val="FF0000"/>
              </w:rPr>
              <w:t>2</w:t>
            </w:r>
            <w:proofErr w:type="gramStart"/>
            <w:r w:rsidRPr="00247A5A">
              <w:rPr>
                <w:color w:val="FF0000"/>
              </w:rPr>
              <w:t>)  if</w:t>
            </w:r>
            <w:proofErr w:type="gramEnd"/>
            <w:r w:rsidRPr="00247A5A">
              <w:rPr>
                <w:color w:val="FF0000"/>
              </w:rPr>
              <w:t xml:space="preserve"> the UE is not able to provide an updated MSD</w:t>
            </w:r>
            <w:r w:rsidRPr="00247A5A">
              <w:rPr>
                <w:noProof/>
                <w:lang w:eastAsia="zh-CN"/>
              </w:rPr>
              <w:t xml:space="preserve">” means UE works with </w:t>
            </w:r>
            <w:r w:rsidRPr="00247A5A">
              <w:t>"datatype" attribute set to "</w:t>
            </w:r>
            <w:proofErr w:type="spellStart"/>
            <w:r w:rsidRPr="00247A5A">
              <w:t>eCall.MSD</w:t>
            </w:r>
            <w:proofErr w:type="spellEnd"/>
            <w:r w:rsidRPr="00247A5A">
              <w:t xml:space="preserve">" and </w:t>
            </w:r>
            <w:r w:rsidR="00671470" w:rsidRPr="00247A5A">
              <w:t xml:space="preserve">it </w:t>
            </w:r>
            <w:r w:rsidRPr="00247A5A">
              <w:rPr>
                <w:noProof/>
                <w:lang w:eastAsia="zh-CN"/>
              </w:rPr>
              <w:t xml:space="preserve">can not get the updated MSD from uplayer, </w:t>
            </w:r>
            <w:r w:rsidR="00671470" w:rsidRPr="00247A5A">
              <w:rPr>
                <w:noProof/>
                <w:lang w:eastAsia="zh-CN"/>
              </w:rPr>
              <w:t>and then it needs to send an INFO.</w:t>
            </w:r>
            <w:r w:rsidRPr="00247A5A">
              <w:rPr>
                <w:noProof/>
                <w:lang w:eastAsia="zh-CN"/>
              </w:rPr>
              <w:t xml:space="preserve"> </w:t>
            </w:r>
          </w:p>
          <w:p w14:paraId="39C63DDF" w14:textId="2268CD97" w:rsidR="00A03628" w:rsidRPr="00247A5A" w:rsidRDefault="00671470" w:rsidP="00671470">
            <w:pPr>
              <w:pStyle w:val="CRCoverPage"/>
              <w:spacing w:after="0"/>
              <w:ind w:left="100"/>
              <w:rPr>
                <w:noProof/>
                <w:lang w:eastAsia="zh-CN"/>
              </w:rPr>
            </w:pPr>
            <w:r w:rsidRPr="00247A5A">
              <w:rPr>
                <w:noProof/>
                <w:lang w:eastAsia="zh-CN"/>
              </w:rPr>
              <w:t xml:space="preserve">There is no core Spec for unsupported datatype in </w:t>
            </w:r>
            <w:r w:rsidR="00A03628" w:rsidRPr="00247A5A">
              <w:rPr>
                <w:noProof/>
                <w:lang w:eastAsia="zh-CN"/>
              </w:rPr>
              <w:t>TP3 and the subsequent TP4.</w:t>
            </w:r>
            <w:r w:rsidRPr="00247A5A">
              <w:rPr>
                <w:noProof/>
                <w:lang w:eastAsia="zh-CN"/>
              </w:rPr>
              <w:t xml:space="preserve"> As for TP1 and TP2, they are already coverd by some other testcases.</w:t>
            </w:r>
          </w:p>
          <w:p w14:paraId="38F393C4" w14:textId="77777777" w:rsidR="00A03628" w:rsidRPr="00247A5A" w:rsidRDefault="00A03628" w:rsidP="00A03628">
            <w:pPr>
              <w:pStyle w:val="CRCoverPage"/>
              <w:spacing w:after="0"/>
              <w:ind w:left="100"/>
              <w:rPr>
                <w:noProof/>
                <w:lang w:eastAsia="zh-CN"/>
              </w:rPr>
            </w:pPr>
          </w:p>
          <w:p w14:paraId="72A9C997" w14:textId="77777777" w:rsidR="00A03628" w:rsidRPr="00247A5A" w:rsidRDefault="00A03628" w:rsidP="00A03628">
            <w:r w:rsidRPr="00247A5A">
              <w:t xml:space="preserve">During an emergency session established for </w:t>
            </w:r>
            <w:proofErr w:type="spellStart"/>
            <w:r w:rsidRPr="00247A5A">
              <w:t>eCall</w:t>
            </w:r>
            <w:proofErr w:type="spellEnd"/>
            <w:r w:rsidRPr="00247A5A">
              <w:t xml:space="preserve"> type of emergency service as described in subclause 5.1.6.11.2, if the UE receives an INFO request with:</w:t>
            </w:r>
          </w:p>
          <w:p w14:paraId="76A789CF" w14:textId="77777777" w:rsidR="00A03628" w:rsidRPr="00247A5A" w:rsidRDefault="00A03628" w:rsidP="00A03628">
            <w:pPr>
              <w:pStyle w:val="B10"/>
            </w:pPr>
            <w:r w:rsidRPr="00247A5A">
              <w:t>1)</w:t>
            </w:r>
            <w:r w:rsidRPr="00247A5A">
              <w:tab/>
              <w:t>an Info-Package header field set to "</w:t>
            </w:r>
            <w:proofErr w:type="spellStart"/>
            <w:r w:rsidRPr="00247A5A">
              <w:t>EmergencyCallData.eCall.MSD</w:t>
            </w:r>
            <w:proofErr w:type="spellEnd"/>
            <w:r w:rsidRPr="00247A5A">
              <w:t>" as defined in RFC 8147 [244];</w:t>
            </w:r>
          </w:p>
          <w:p w14:paraId="145EB008" w14:textId="77777777" w:rsidR="00A03628" w:rsidRPr="00247A5A" w:rsidRDefault="00A03628" w:rsidP="00A03628">
            <w:pPr>
              <w:pStyle w:val="B10"/>
            </w:pPr>
            <w:r w:rsidRPr="00247A5A">
              <w:t>2)</w:t>
            </w:r>
            <w:r w:rsidRPr="00247A5A">
              <w:tab/>
              <w:t>a multipart/mixed body including:</w:t>
            </w:r>
          </w:p>
          <w:p w14:paraId="0F93D0B1" w14:textId="77777777" w:rsidR="00A03628" w:rsidRPr="00247A5A" w:rsidRDefault="00A03628" w:rsidP="00A03628">
            <w:pPr>
              <w:pStyle w:val="B20"/>
            </w:pPr>
            <w:r w:rsidRPr="00247A5A">
              <w:t>a)</w:t>
            </w:r>
            <w:r w:rsidRPr="00247A5A">
              <w:tab/>
              <w:t>an "application/</w:t>
            </w:r>
            <w:proofErr w:type="spellStart"/>
            <w:r w:rsidRPr="00247A5A">
              <w:t>EmergencyCallData.Control+xml</w:t>
            </w:r>
            <w:proofErr w:type="spellEnd"/>
            <w:r w:rsidRPr="00247A5A">
              <w:t xml:space="preserve">" MIME body part as defined in RFC 8147 [244] containing a "request" element with an "action" attribute set to "send-data" and a "datatype" </w:t>
            </w:r>
            <w:r w:rsidRPr="00247A5A">
              <w:rPr>
                <w:color w:val="FF0000"/>
              </w:rPr>
              <w:t>attribute set to "</w:t>
            </w:r>
            <w:proofErr w:type="spellStart"/>
            <w:r w:rsidRPr="00247A5A">
              <w:rPr>
                <w:color w:val="FF0000"/>
              </w:rPr>
              <w:t>eCall.MSD</w:t>
            </w:r>
            <w:proofErr w:type="spellEnd"/>
            <w:r w:rsidRPr="00247A5A">
              <w:rPr>
                <w:color w:val="FF0000"/>
              </w:rPr>
              <w:t>";</w:t>
            </w:r>
            <w:r w:rsidRPr="00247A5A">
              <w:t xml:space="preserve"> and</w:t>
            </w:r>
          </w:p>
          <w:p w14:paraId="5664CA21" w14:textId="3AEE39EF" w:rsidR="00A03628" w:rsidRPr="00247A5A" w:rsidRDefault="00A03628" w:rsidP="00A03628">
            <w:pPr>
              <w:pStyle w:val="B10"/>
              <w:rPr>
                <w:lang w:eastAsia="zh-CN"/>
              </w:rPr>
            </w:pPr>
            <w:r w:rsidRPr="00247A5A">
              <w:rPr>
                <w:lang w:eastAsia="zh-CN"/>
              </w:rPr>
              <w:t>…</w:t>
            </w:r>
          </w:p>
          <w:p w14:paraId="73AB2C1A" w14:textId="77777777" w:rsidR="00A03628" w:rsidRPr="00247A5A" w:rsidRDefault="00A03628" w:rsidP="00A03628">
            <w:r w:rsidRPr="00247A5A">
              <w:t>the UE shall proceed as follows:</w:t>
            </w:r>
          </w:p>
          <w:p w14:paraId="08C7D2AA" w14:textId="77777777" w:rsidR="00A03628" w:rsidRPr="00247A5A" w:rsidRDefault="00A03628" w:rsidP="00A03628">
            <w:pPr>
              <w:pStyle w:val="B10"/>
            </w:pPr>
            <w:r w:rsidRPr="00247A5A">
              <w:t>1)</w:t>
            </w:r>
            <w:r w:rsidRPr="00247A5A">
              <w:tab/>
              <w:t>if the UE is able to provide an updated MSD, the UE shall send an INFO request containing:</w:t>
            </w:r>
          </w:p>
          <w:p w14:paraId="74E988EA" w14:textId="77777777" w:rsidR="00A03628" w:rsidRPr="00247A5A" w:rsidRDefault="00A03628" w:rsidP="00A03628">
            <w:pPr>
              <w:pStyle w:val="B20"/>
            </w:pPr>
            <w:r w:rsidRPr="00247A5A">
              <w:t>a)</w:t>
            </w:r>
            <w:r w:rsidRPr="00247A5A">
              <w:tab/>
              <w:t>an Info-Package header field set to "</w:t>
            </w:r>
            <w:proofErr w:type="spellStart"/>
            <w:r w:rsidRPr="00247A5A">
              <w:t>EmergencyCallData.eCall.MSD</w:t>
            </w:r>
            <w:proofErr w:type="spellEnd"/>
            <w:r w:rsidRPr="00247A5A">
              <w:t>" as defined in RFC 8147 [244];</w:t>
            </w:r>
          </w:p>
          <w:p w14:paraId="203B298C" w14:textId="5B53EE82" w:rsidR="00A03628" w:rsidRPr="00247A5A" w:rsidRDefault="00A03628" w:rsidP="00A03628">
            <w:pPr>
              <w:pStyle w:val="B20"/>
            </w:pPr>
            <w:r w:rsidRPr="00247A5A">
              <w:lastRenderedPageBreak/>
              <w:t>b)</w:t>
            </w:r>
            <w:r w:rsidRPr="00247A5A">
              <w:tab/>
              <w:t>…</w:t>
            </w:r>
          </w:p>
          <w:p w14:paraId="18B5B5E1" w14:textId="77777777" w:rsidR="00A03628" w:rsidRPr="00247A5A" w:rsidRDefault="00A03628" w:rsidP="00A03628">
            <w:pPr>
              <w:pStyle w:val="B10"/>
            </w:pPr>
            <w:r w:rsidRPr="00247A5A">
              <w:rPr>
                <w:color w:val="FF0000"/>
              </w:rPr>
              <w:t>2)</w:t>
            </w:r>
            <w:r w:rsidRPr="00247A5A">
              <w:tab/>
            </w:r>
            <w:r w:rsidRPr="00247A5A">
              <w:rPr>
                <w:color w:val="FF0000"/>
              </w:rPr>
              <w:t>if the UE is not able to provide an updated MSD</w:t>
            </w:r>
            <w:r w:rsidRPr="00247A5A">
              <w:t>, the UE shall send an INFO request containing:</w:t>
            </w:r>
          </w:p>
          <w:p w14:paraId="016F6CB0" w14:textId="2AA93E8E" w:rsidR="00A03628" w:rsidRPr="00247A5A" w:rsidRDefault="00A03628" w:rsidP="00A03628">
            <w:pPr>
              <w:pStyle w:val="B20"/>
            </w:pPr>
            <w:r w:rsidRPr="00247A5A">
              <w:t>a)</w:t>
            </w:r>
            <w:r w:rsidRPr="00247A5A">
              <w:tab/>
              <w:t>an Info-Package header field set to "</w:t>
            </w:r>
            <w:proofErr w:type="spellStart"/>
            <w:r w:rsidRPr="00247A5A">
              <w:t>EmergencyCallData.eCall.MSD</w:t>
            </w:r>
            <w:proofErr w:type="spellEnd"/>
            <w:r w:rsidRPr="00247A5A">
              <w:t>" as defined in RFC 8147 [244];</w:t>
            </w:r>
          </w:p>
          <w:p w14:paraId="708AA7DE" w14:textId="0C3FA519" w:rsidR="00A03628" w:rsidRPr="00247A5A" w:rsidRDefault="00A03628" w:rsidP="00671470">
            <w:pPr>
              <w:pStyle w:val="B20"/>
              <w:rPr>
                <w:lang w:eastAsia="zh-CN"/>
              </w:rPr>
            </w:pPr>
            <w:r w:rsidRPr="00247A5A">
              <w:rPr>
                <w:lang w:eastAsia="zh-CN"/>
              </w:rPr>
              <w:t>…</w:t>
            </w:r>
          </w:p>
        </w:tc>
      </w:tr>
      <w:tr w:rsidR="001E41F3" w:rsidRPr="00247A5A" w14:paraId="4CA74D09" w14:textId="77777777" w:rsidTr="00547111">
        <w:tc>
          <w:tcPr>
            <w:tcW w:w="2694" w:type="dxa"/>
            <w:gridSpan w:val="2"/>
            <w:tcBorders>
              <w:left w:val="single" w:sz="4" w:space="0" w:color="auto"/>
            </w:tcBorders>
          </w:tcPr>
          <w:p w14:paraId="2D0866D6"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7A5A" w:rsidRDefault="001E41F3">
            <w:pPr>
              <w:pStyle w:val="CRCoverPage"/>
              <w:spacing w:after="0"/>
              <w:rPr>
                <w:noProof/>
                <w:sz w:val="8"/>
                <w:szCs w:val="8"/>
              </w:rPr>
            </w:pPr>
          </w:p>
        </w:tc>
      </w:tr>
      <w:tr w:rsidR="001E41F3" w:rsidRPr="00247A5A" w14:paraId="21016551" w14:textId="77777777" w:rsidTr="00547111">
        <w:tc>
          <w:tcPr>
            <w:tcW w:w="2694" w:type="dxa"/>
            <w:gridSpan w:val="2"/>
            <w:tcBorders>
              <w:left w:val="single" w:sz="4" w:space="0" w:color="auto"/>
            </w:tcBorders>
          </w:tcPr>
          <w:p w14:paraId="49433147" w14:textId="77777777" w:rsidR="001E41F3" w:rsidRPr="00247A5A" w:rsidRDefault="001E41F3">
            <w:pPr>
              <w:pStyle w:val="CRCoverPage"/>
              <w:tabs>
                <w:tab w:val="right" w:pos="2184"/>
              </w:tabs>
              <w:spacing w:after="0"/>
              <w:rPr>
                <w:b/>
                <w:i/>
                <w:noProof/>
              </w:rPr>
            </w:pPr>
            <w:r w:rsidRPr="00247A5A">
              <w:rPr>
                <w:b/>
                <w:i/>
                <w:noProof/>
              </w:rPr>
              <w:t>Summary of change</w:t>
            </w:r>
            <w:r w:rsidR="0051580D" w:rsidRPr="00247A5A">
              <w:rPr>
                <w:b/>
                <w:i/>
                <w:noProof/>
              </w:rPr>
              <w:t>:</w:t>
            </w:r>
          </w:p>
        </w:tc>
        <w:tc>
          <w:tcPr>
            <w:tcW w:w="6946" w:type="dxa"/>
            <w:gridSpan w:val="9"/>
            <w:tcBorders>
              <w:right w:val="single" w:sz="4" w:space="0" w:color="auto"/>
            </w:tcBorders>
            <w:shd w:val="pct30" w:color="FFFF00" w:fill="auto"/>
          </w:tcPr>
          <w:p w14:paraId="31C656EC" w14:textId="68D28774" w:rsidR="001E41F3" w:rsidRPr="00247A5A" w:rsidRDefault="00A03628" w:rsidP="00671470">
            <w:pPr>
              <w:pStyle w:val="CRCoverPage"/>
              <w:spacing w:after="0"/>
              <w:ind w:firstLineChars="50" w:firstLine="100"/>
              <w:rPr>
                <w:noProof/>
                <w:lang w:eastAsia="zh-CN"/>
              </w:rPr>
            </w:pPr>
            <w:r w:rsidRPr="00247A5A">
              <w:rPr>
                <w:rFonts w:hint="eastAsia"/>
                <w:noProof/>
                <w:lang w:eastAsia="zh-CN"/>
              </w:rPr>
              <w:t>V</w:t>
            </w:r>
            <w:r w:rsidRPr="00247A5A">
              <w:rPr>
                <w:noProof/>
                <w:lang w:eastAsia="zh-CN"/>
              </w:rPr>
              <w:t>oid this testcase</w:t>
            </w:r>
          </w:p>
        </w:tc>
      </w:tr>
      <w:tr w:rsidR="001E41F3" w:rsidRPr="00247A5A" w14:paraId="1F886379" w14:textId="77777777" w:rsidTr="00547111">
        <w:tc>
          <w:tcPr>
            <w:tcW w:w="2694" w:type="dxa"/>
            <w:gridSpan w:val="2"/>
            <w:tcBorders>
              <w:left w:val="single" w:sz="4" w:space="0" w:color="auto"/>
            </w:tcBorders>
          </w:tcPr>
          <w:p w14:paraId="4D989623"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7A5A" w:rsidRDefault="001E41F3">
            <w:pPr>
              <w:pStyle w:val="CRCoverPage"/>
              <w:spacing w:after="0"/>
              <w:rPr>
                <w:noProof/>
                <w:sz w:val="8"/>
                <w:szCs w:val="8"/>
              </w:rPr>
            </w:pPr>
          </w:p>
        </w:tc>
      </w:tr>
      <w:tr w:rsidR="001E41F3" w:rsidRPr="00247A5A" w14:paraId="678D7BF9" w14:textId="77777777" w:rsidTr="00547111">
        <w:tc>
          <w:tcPr>
            <w:tcW w:w="2694" w:type="dxa"/>
            <w:gridSpan w:val="2"/>
            <w:tcBorders>
              <w:left w:val="single" w:sz="4" w:space="0" w:color="auto"/>
              <w:bottom w:val="single" w:sz="4" w:space="0" w:color="auto"/>
            </w:tcBorders>
          </w:tcPr>
          <w:p w14:paraId="4E5CE1B6" w14:textId="77777777" w:rsidR="001E41F3" w:rsidRPr="00247A5A" w:rsidRDefault="001E41F3">
            <w:pPr>
              <w:pStyle w:val="CRCoverPage"/>
              <w:tabs>
                <w:tab w:val="right" w:pos="2184"/>
              </w:tabs>
              <w:spacing w:after="0"/>
              <w:rPr>
                <w:b/>
                <w:i/>
                <w:noProof/>
              </w:rPr>
            </w:pPr>
            <w:r w:rsidRPr="00247A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F82FB" w:rsidR="001E41F3" w:rsidRPr="00247A5A" w:rsidRDefault="00933448">
            <w:pPr>
              <w:pStyle w:val="CRCoverPage"/>
              <w:spacing w:after="0"/>
              <w:ind w:left="100"/>
              <w:rPr>
                <w:noProof/>
                <w:lang w:eastAsia="zh-CN"/>
              </w:rPr>
            </w:pPr>
            <w:r w:rsidRPr="00247A5A">
              <w:rPr>
                <w:noProof/>
                <w:lang w:eastAsia="zh-CN"/>
              </w:rPr>
              <w:t>Conformant UE may fail the test case.</w:t>
            </w:r>
          </w:p>
        </w:tc>
      </w:tr>
      <w:tr w:rsidR="001E41F3" w:rsidRPr="00247A5A" w14:paraId="034AF533" w14:textId="77777777" w:rsidTr="00547111">
        <w:tc>
          <w:tcPr>
            <w:tcW w:w="2694" w:type="dxa"/>
            <w:gridSpan w:val="2"/>
          </w:tcPr>
          <w:p w14:paraId="39D9EB5B" w14:textId="77777777" w:rsidR="001E41F3" w:rsidRPr="00247A5A" w:rsidRDefault="001E41F3">
            <w:pPr>
              <w:pStyle w:val="CRCoverPage"/>
              <w:spacing w:after="0"/>
              <w:rPr>
                <w:b/>
                <w:i/>
                <w:noProof/>
                <w:sz w:val="8"/>
                <w:szCs w:val="8"/>
              </w:rPr>
            </w:pPr>
          </w:p>
        </w:tc>
        <w:tc>
          <w:tcPr>
            <w:tcW w:w="6946" w:type="dxa"/>
            <w:gridSpan w:val="9"/>
          </w:tcPr>
          <w:p w14:paraId="7826CB1C" w14:textId="77777777" w:rsidR="001E41F3" w:rsidRPr="00247A5A" w:rsidRDefault="001E41F3">
            <w:pPr>
              <w:pStyle w:val="CRCoverPage"/>
              <w:spacing w:after="0"/>
              <w:rPr>
                <w:noProof/>
                <w:sz w:val="8"/>
                <w:szCs w:val="8"/>
              </w:rPr>
            </w:pPr>
          </w:p>
        </w:tc>
      </w:tr>
      <w:tr w:rsidR="001E41F3" w:rsidRPr="00247A5A" w14:paraId="6A17D7AC" w14:textId="77777777" w:rsidTr="00547111">
        <w:tc>
          <w:tcPr>
            <w:tcW w:w="2694" w:type="dxa"/>
            <w:gridSpan w:val="2"/>
            <w:tcBorders>
              <w:top w:val="single" w:sz="4" w:space="0" w:color="auto"/>
              <w:left w:val="single" w:sz="4" w:space="0" w:color="auto"/>
            </w:tcBorders>
          </w:tcPr>
          <w:p w14:paraId="6DAD5B19" w14:textId="77777777" w:rsidR="001E41F3" w:rsidRPr="00247A5A" w:rsidRDefault="001E41F3">
            <w:pPr>
              <w:pStyle w:val="CRCoverPage"/>
              <w:tabs>
                <w:tab w:val="right" w:pos="2184"/>
              </w:tabs>
              <w:spacing w:after="0"/>
              <w:rPr>
                <w:b/>
                <w:i/>
                <w:noProof/>
              </w:rPr>
            </w:pPr>
            <w:r w:rsidRPr="00247A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3870D" w:rsidR="001E41F3" w:rsidRPr="00247A5A" w:rsidRDefault="0019583F">
            <w:pPr>
              <w:pStyle w:val="CRCoverPage"/>
              <w:spacing w:after="0"/>
              <w:ind w:left="100"/>
              <w:rPr>
                <w:noProof/>
                <w:lang w:eastAsia="zh-CN"/>
              </w:rPr>
            </w:pPr>
            <w:r w:rsidRPr="00247A5A">
              <w:rPr>
                <w:rFonts w:hint="eastAsia"/>
                <w:noProof/>
                <w:lang w:eastAsia="zh-CN"/>
              </w:rPr>
              <w:t>1</w:t>
            </w:r>
            <w:r w:rsidRPr="00247A5A">
              <w:rPr>
                <w:noProof/>
                <w:lang w:eastAsia="zh-CN"/>
              </w:rPr>
              <w:t>1.6</w:t>
            </w:r>
          </w:p>
        </w:tc>
      </w:tr>
      <w:tr w:rsidR="001E41F3" w:rsidRPr="00247A5A" w14:paraId="56E1E6C3" w14:textId="77777777" w:rsidTr="00547111">
        <w:tc>
          <w:tcPr>
            <w:tcW w:w="2694" w:type="dxa"/>
            <w:gridSpan w:val="2"/>
            <w:tcBorders>
              <w:left w:val="single" w:sz="4" w:space="0" w:color="auto"/>
            </w:tcBorders>
          </w:tcPr>
          <w:p w14:paraId="2FB9DE77"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7A5A" w:rsidRDefault="001E41F3">
            <w:pPr>
              <w:pStyle w:val="CRCoverPage"/>
              <w:spacing w:after="0"/>
              <w:rPr>
                <w:noProof/>
                <w:sz w:val="8"/>
                <w:szCs w:val="8"/>
              </w:rPr>
            </w:pPr>
          </w:p>
        </w:tc>
      </w:tr>
      <w:tr w:rsidR="001E41F3" w:rsidRPr="00247A5A" w14:paraId="76F95A8B" w14:textId="77777777" w:rsidTr="00547111">
        <w:tc>
          <w:tcPr>
            <w:tcW w:w="2694" w:type="dxa"/>
            <w:gridSpan w:val="2"/>
            <w:tcBorders>
              <w:left w:val="single" w:sz="4" w:space="0" w:color="auto"/>
            </w:tcBorders>
          </w:tcPr>
          <w:p w14:paraId="335EAB52" w14:textId="77777777" w:rsidR="001E41F3" w:rsidRPr="00247A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7A5A" w:rsidRDefault="001E41F3">
            <w:pPr>
              <w:pStyle w:val="CRCoverPage"/>
              <w:spacing w:after="0"/>
              <w:jc w:val="center"/>
              <w:rPr>
                <w:b/>
                <w:caps/>
                <w:noProof/>
              </w:rPr>
            </w:pPr>
            <w:r w:rsidRPr="00247A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7A5A" w:rsidRDefault="001E41F3">
            <w:pPr>
              <w:pStyle w:val="CRCoverPage"/>
              <w:spacing w:after="0"/>
              <w:jc w:val="center"/>
              <w:rPr>
                <w:b/>
                <w:caps/>
                <w:noProof/>
              </w:rPr>
            </w:pPr>
            <w:r w:rsidRPr="00247A5A">
              <w:rPr>
                <w:b/>
                <w:caps/>
                <w:noProof/>
              </w:rPr>
              <w:t>N</w:t>
            </w:r>
          </w:p>
        </w:tc>
        <w:tc>
          <w:tcPr>
            <w:tcW w:w="2977" w:type="dxa"/>
            <w:gridSpan w:val="4"/>
          </w:tcPr>
          <w:p w14:paraId="304CCBCB" w14:textId="77777777" w:rsidR="001E41F3" w:rsidRPr="00247A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7A5A" w:rsidRDefault="001E41F3">
            <w:pPr>
              <w:pStyle w:val="CRCoverPage"/>
              <w:spacing w:after="0"/>
              <w:ind w:left="99"/>
              <w:rPr>
                <w:noProof/>
              </w:rPr>
            </w:pPr>
          </w:p>
        </w:tc>
      </w:tr>
      <w:tr w:rsidR="001E41F3" w:rsidRPr="00247A5A" w14:paraId="34ACE2EB" w14:textId="77777777" w:rsidTr="00547111">
        <w:tc>
          <w:tcPr>
            <w:tcW w:w="2694" w:type="dxa"/>
            <w:gridSpan w:val="2"/>
            <w:tcBorders>
              <w:left w:val="single" w:sz="4" w:space="0" w:color="auto"/>
            </w:tcBorders>
          </w:tcPr>
          <w:p w14:paraId="571382F3" w14:textId="77777777" w:rsidR="001E41F3" w:rsidRPr="00247A5A" w:rsidRDefault="001E41F3">
            <w:pPr>
              <w:pStyle w:val="CRCoverPage"/>
              <w:tabs>
                <w:tab w:val="right" w:pos="2184"/>
              </w:tabs>
              <w:spacing w:after="0"/>
              <w:rPr>
                <w:b/>
                <w:i/>
                <w:noProof/>
              </w:rPr>
            </w:pPr>
            <w:r w:rsidRPr="00247A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7DB274D8" w14:textId="77777777" w:rsidR="001E41F3" w:rsidRPr="00247A5A" w:rsidRDefault="001E41F3">
            <w:pPr>
              <w:pStyle w:val="CRCoverPage"/>
              <w:tabs>
                <w:tab w:val="right" w:pos="2893"/>
              </w:tabs>
              <w:spacing w:after="0"/>
              <w:rPr>
                <w:noProof/>
              </w:rPr>
            </w:pPr>
            <w:r w:rsidRPr="00247A5A">
              <w:rPr>
                <w:noProof/>
              </w:rPr>
              <w:t xml:space="preserve"> Other core specifications</w:t>
            </w:r>
            <w:r w:rsidRPr="00247A5A">
              <w:rPr>
                <w:noProof/>
              </w:rPr>
              <w:tab/>
            </w:r>
          </w:p>
        </w:tc>
        <w:tc>
          <w:tcPr>
            <w:tcW w:w="3401" w:type="dxa"/>
            <w:gridSpan w:val="3"/>
            <w:tcBorders>
              <w:right w:val="single" w:sz="4" w:space="0" w:color="auto"/>
            </w:tcBorders>
            <w:shd w:val="pct30" w:color="FFFF00" w:fill="auto"/>
          </w:tcPr>
          <w:p w14:paraId="42398B96"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446DDBAC" w14:textId="77777777" w:rsidTr="00547111">
        <w:tc>
          <w:tcPr>
            <w:tcW w:w="2694" w:type="dxa"/>
            <w:gridSpan w:val="2"/>
            <w:tcBorders>
              <w:left w:val="single" w:sz="4" w:space="0" w:color="auto"/>
            </w:tcBorders>
          </w:tcPr>
          <w:p w14:paraId="678A1AA6" w14:textId="77777777" w:rsidR="001E41F3" w:rsidRPr="00247A5A" w:rsidRDefault="001E41F3">
            <w:pPr>
              <w:pStyle w:val="CRCoverPage"/>
              <w:spacing w:after="0"/>
              <w:rPr>
                <w:b/>
                <w:i/>
                <w:noProof/>
              </w:rPr>
            </w:pPr>
            <w:r w:rsidRPr="00247A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60BB4" w:rsidR="001E41F3" w:rsidRPr="00247A5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031DF" w:rsidR="001E41F3" w:rsidRPr="00247A5A" w:rsidRDefault="008412D6">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A4306D9" w14:textId="77777777" w:rsidR="001E41F3" w:rsidRPr="00247A5A" w:rsidRDefault="001E41F3">
            <w:pPr>
              <w:pStyle w:val="CRCoverPage"/>
              <w:spacing w:after="0"/>
              <w:rPr>
                <w:noProof/>
              </w:rPr>
            </w:pPr>
            <w:r w:rsidRPr="00247A5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55C714D2" w14:textId="77777777" w:rsidTr="00547111">
        <w:tc>
          <w:tcPr>
            <w:tcW w:w="2694" w:type="dxa"/>
            <w:gridSpan w:val="2"/>
            <w:tcBorders>
              <w:left w:val="single" w:sz="4" w:space="0" w:color="auto"/>
            </w:tcBorders>
          </w:tcPr>
          <w:p w14:paraId="45913E62" w14:textId="77777777" w:rsidR="001E41F3" w:rsidRPr="00247A5A" w:rsidRDefault="00145D43">
            <w:pPr>
              <w:pStyle w:val="CRCoverPage"/>
              <w:spacing w:after="0"/>
              <w:rPr>
                <w:b/>
                <w:i/>
                <w:noProof/>
              </w:rPr>
            </w:pPr>
            <w:r w:rsidRPr="00247A5A">
              <w:rPr>
                <w:b/>
                <w:i/>
                <w:noProof/>
              </w:rPr>
              <w:t xml:space="preserve">(show </w:t>
            </w:r>
            <w:r w:rsidR="00592D74" w:rsidRPr="00247A5A">
              <w:rPr>
                <w:b/>
                <w:i/>
                <w:noProof/>
              </w:rPr>
              <w:t xml:space="preserve">related </w:t>
            </w:r>
            <w:r w:rsidRPr="00247A5A">
              <w:rPr>
                <w:b/>
                <w:i/>
                <w:noProof/>
              </w:rPr>
              <w:t>CR</w:t>
            </w:r>
            <w:r w:rsidR="00592D74" w:rsidRPr="00247A5A">
              <w:rPr>
                <w:b/>
                <w:i/>
                <w:noProof/>
              </w:rPr>
              <w:t>s</w:t>
            </w:r>
            <w:r w:rsidRPr="00247A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B4FF921" w14:textId="77777777" w:rsidR="001E41F3" w:rsidRPr="00247A5A" w:rsidRDefault="001E41F3">
            <w:pPr>
              <w:pStyle w:val="CRCoverPage"/>
              <w:spacing w:after="0"/>
              <w:rPr>
                <w:noProof/>
              </w:rPr>
            </w:pPr>
            <w:r w:rsidRPr="00247A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47A5A" w:rsidRDefault="00145D43">
            <w:pPr>
              <w:pStyle w:val="CRCoverPage"/>
              <w:spacing w:after="0"/>
              <w:ind w:left="99"/>
              <w:rPr>
                <w:noProof/>
              </w:rPr>
            </w:pPr>
            <w:r w:rsidRPr="00247A5A">
              <w:rPr>
                <w:noProof/>
              </w:rPr>
              <w:t>TS</w:t>
            </w:r>
            <w:r w:rsidR="000A6394" w:rsidRPr="00247A5A">
              <w:rPr>
                <w:noProof/>
              </w:rPr>
              <w:t xml:space="preserve">/TR ... CR ... </w:t>
            </w:r>
          </w:p>
        </w:tc>
      </w:tr>
      <w:tr w:rsidR="001E41F3" w:rsidRPr="00247A5A" w14:paraId="60DF82CC" w14:textId="77777777" w:rsidTr="008863B9">
        <w:tc>
          <w:tcPr>
            <w:tcW w:w="2694" w:type="dxa"/>
            <w:gridSpan w:val="2"/>
            <w:tcBorders>
              <w:left w:val="single" w:sz="4" w:space="0" w:color="auto"/>
            </w:tcBorders>
          </w:tcPr>
          <w:p w14:paraId="517696CD" w14:textId="77777777" w:rsidR="001E41F3" w:rsidRPr="00247A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7A5A" w:rsidRDefault="001E41F3">
            <w:pPr>
              <w:pStyle w:val="CRCoverPage"/>
              <w:spacing w:after="0"/>
              <w:rPr>
                <w:noProof/>
              </w:rPr>
            </w:pPr>
          </w:p>
        </w:tc>
      </w:tr>
      <w:tr w:rsidR="001E41F3" w:rsidRPr="00247A5A" w14:paraId="556B87B6" w14:textId="77777777" w:rsidTr="008863B9">
        <w:tc>
          <w:tcPr>
            <w:tcW w:w="2694" w:type="dxa"/>
            <w:gridSpan w:val="2"/>
            <w:tcBorders>
              <w:left w:val="single" w:sz="4" w:space="0" w:color="auto"/>
              <w:bottom w:val="single" w:sz="4" w:space="0" w:color="auto"/>
            </w:tcBorders>
          </w:tcPr>
          <w:p w14:paraId="79A9C411" w14:textId="77777777" w:rsidR="001E41F3" w:rsidRPr="00247A5A" w:rsidRDefault="001E41F3">
            <w:pPr>
              <w:pStyle w:val="CRCoverPage"/>
              <w:tabs>
                <w:tab w:val="right" w:pos="2184"/>
              </w:tabs>
              <w:spacing w:after="0"/>
              <w:rPr>
                <w:b/>
                <w:i/>
                <w:noProof/>
              </w:rPr>
            </w:pPr>
            <w:r w:rsidRPr="00247A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7A5A" w:rsidRDefault="001E41F3">
            <w:pPr>
              <w:pStyle w:val="CRCoverPage"/>
              <w:spacing w:after="0"/>
              <w:ind w:left="100"/>
              <w:rPr>
                <w:noProof/>
              </w:rPr>
            </w:pPr>
          </w:p>
        </w:tc>
      </w:tr>
      <w:tr w:rsidR="008863B9" w:rsidRPr="00247A5A" w14:paraId="45BFE792" w14:textId="77777777" w:rsidTr="008863B9">
        <w:tc>
          <w:tcPr>
            <w:tcW w:w="2694" w:type="dxa"/>
            <w:gridSpan w:val="2"/>
            <w:tcBorders>
              <w:top w:val="single" w:sz="4" w:space="0" w:color="auto"/>
              <w:bottom w:val="single" w:sz="4" w:space="0" w:color="auto"/>
            </w:tcBorders>
          </w:tcPr>
          <w:p w14:paraId="194242DD" w14:textId="77777777" w:rsidR="008863B9" w:rsidRPr="00247A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7A5A" w:rsidRDefault="008863B9">
            <w:pPr>
              <w:pStyle w:val="CRCoverPage"/>
              <w:spacing w:after="0"/>
              <w:ind w:left="100"/>
              <w:rPr>
                <w:noProof/>
                <w:sz w:val="8"/>
                <w:szCs w:val="8"/>
              </w:rPr>
            </w:pPr>
          </w:p>
        </w:tc>
      </w:tr>
      <w:tr w:rsidR="008863B9" w:rsidRPr="00247A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7A5A" w:rsidRDefault="008863B9">
            <w:pPr>
              <w:pStyle w:val="CRCoverPage"/>
              <w:tabs>
                <w:tab w:val="right" w:pos="2184"/>
              </w:tabs>
              <w:spacing w:after="0"/>
              <w:rPr>
                <w:b/>
                <w:i/>
                <w:noProof/>
              </w:rPr>
            </w:pPr>
            <w:r w:rsidRPr="00247A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61FA73" w:rsidR="007E536F" w:rsidRPr="00247A5A" w:rsidRDefault="00247A5A" w:rsidP="00247A5A">
            <w:pPr>
              <w:pStyle w:val="CRCoverPage"/>
              <w:spacing w:after="0"/>
              <w:rPr>
                <w:rFonts w:hint="eastAsia"/>
                <w:noProof/>
                <w:lang w:eastAsia="zh-CN"/>
              </w:rPr>
            </w:pPr>
            <w:r w:rsidRPr="00247A5A">
              <w:rPr>
                <w:rFonts w:hint="eastAsia"/>
                <w:noProof/>
                <w:lang w:eastAsia="zh-CN"/>
              </w:rPr>
              <w:t>R</w:t>
            </w:r>
            <w:r w:rsidRPr="00247A5A">
              <w:rPr>
                <w:noProof/>
                <w:lang w:eastAsia="zh-CN"/>
              </w:rPr>
              <w:t xml:space="preserve">evised from </w:t>
            </w:r>
            <w:r w:rsidRPr="00247A5A">
              <w:rPr>
                <w:b/>
                <w:i/>
                <w:noProof/>
                <w:sz w:val="28"/>
              </w:rPr>
              <w:t>R5-236976</w:t>
            </w:r>
          </w:p>
        </w:tc>
      </w:tr>
    </w:tbl>
    <w:p w14:paraId="17759814" w14:textId="77777777" w:rsidR="001E41F3" w:rsidRPr="00247A5A" w:rsidRDefault="001E41F3">
      <w:pPr>
        <w:pStyle w:val="CRCoverPage"/>
        <w:spacing w:after="0"/>
        <w:rPr>
          <w:noProof/>
          <w:sz w:val="8"/>
          <w:szCs w:val="8"/>
        </w:rPr>
      </w:pPr>
    </w:p>
    <w:p w14:paraId="1557EA72" w14:textId="77777777" w:rsidR="001E41F3" w:rsidRPr="00247A5A" w:rsidRDefault="001E41F3">
      <w:pPr>
        <w:rPr>
          <w:noProof/>
        </w:rPr>
        <w:sectPr w:rsidR="001E41F3" w:rsidRPr="00247A5A">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Pr="00247A5A" w:rsidRDefault="004226F9" w:rsidP="00450B80">
      <w:pPr>
        <w:pStyle w:val="30"/>
        <w:rPr>
          <w:noProof/>
          <w:color w:val="FF0000"/>
        </w:rPr>
      </w:pPr>
      <w:r w:rsidRPr="00247A5A">
        <w:rPr>
          <w:noProof/>
          <w:color w:val="FF0000"/>
        </w:rPr>
        <w:lastRenderedPageBreak/>
        <w:t>&lt;</w:t>
      </w:r>
      <w:r w:rsidR="00824843" w:rsidRPr="00247A5A">
        <w:rPr>
          <w:noProof/>
          <w:color w:val="FF0000"/>
        </w:rPr>
        <w:t>Start of Changes</w:t>
      </w:r>
      <w:r w:rsidRPr="00247A5A">
        <w:rPr>
          <w:noProof/>
          <w:color w:val="FF0000"/>
        </w:rPr>
        <w:t>&gt;</w:t>
      </w:r>
    </w:p>
    <w:p w14:paraId="0E141A79" w14:textId="10ED6F25" w:rsidR="008D01CA" w:rsidRPr="00247A5A" w:rsidRDefault="008D01CA" w:rsidP="008D01CA">
      <w:pPr>
        <w:pStyle w:val="2"/>
      </w:pPr>
      <w:bookmarkStart w:id="1" w:name="_Toc99872683"/>
      <w:bookmarkStart w:id="2" w:name="_Toc146110984"/>
      <w:bookmarkStart w:id="3" w:name="OLE_LINK33"/>
      <w:bookmarkStart w:id="4" w:name="OLE_LINK34"/>
      <w:r w:rsidRPr="00247A5A">
        <w:t>11.6</w:t>
      </w:r>
      <w:r w:rsidRPr="00247A5A">
        <w:tab/>
      </w:r>
      <w:ins w:id="5" w:author="HUAWEI" w:date="2023-11-02T21:55:00Z">
        <w:r w:rsidR="00DC14EF" w:rsidRPr="00247A5A">
          <w:t>Void</w:t>
        </w:r>
      </w:ins>
      <w:del w:id="6" w:author="HUAWEI" w:date="2023-11-02T21:55:00Z">
        <w:r w:rsidRPr="00247A5A" w:rsidDel="00DC14EF">
          <w:delText>eCall over IMS / Automatic initiation / MSD transfer and 200 OK with ACK / SIP INFO request for unsupported MSD / UE indicates unsuccessful in SIP INFO / 5GS</w:delText>
        </w:r>
      </w:del>
      <w:bookmarkEnd w:id="1"/>
      <w:bookmarkEnd w:id="2"/>
    </w:p>
    <w:p w14:paraId="34484A22" w14:textId="4E9D5A63" w:rsidR="008D01CA" w:rsidRPr="00247A5A" w:rsidDel="00DC14EF" w:rsidRDefault="008D01CA" w:rsidP="008D01CA">
      <w:pPr>
        <w:pStyle w:val="H6"/>
        <w:rPr>
          <w:del w:id="7" w:author="HUAWEI" w:date="2023-11-02T21:54:00Z"/>
          <w:rFonts w:eastAsia="MS Gothic"/>
        </w:rPr>
      </w:pPr>
      <w:del w:id="8" w:author="HUAWEI" w:date="2023-11-02T21:54:00Z">
        <w:r w:rsidRPr="00247A5A" w:rsidDel="00DC14EF">
          <w:rPr>
            <w:rFonts w:eastAsia="MS Gothic"/>
          </w:rPr>
          <w:delText>11.6.1</w:delText>
        </w:r>
        <w:r w:rsidRPr="00247A5A" w:rsidDel="00DC14EF">
          <w:rPr>
            <w:rFonts w:eastAsia="MS Gothic"/>
          </w:rPr>
          <w:tab/>
          <w:delText xml:space="preserve">Test </w:delText>
        </w:r>
        <w:r w:rsidRPr="00247A5A" w:rsidDel="00DC14EF">
          <w:delText>Purpose</w:delText>
        </w:r>
        <w:r w:rsidRPr="00247A5A" w:rsidDel="00DC14EF">
          <w:rPr>
            <w:rFonts w:eastAsia="MS Gothic"/>
          </w:rPr>
          <w:delText xml:space="preserve"> (TP)</w:delText>
        </w:r>
      </w:del>
    </w:p>
    <w:p w14:paraId="5450BA57" w14:textId="05A176A3" w:rsidR="008D01CA" w:rsidRPr="00247A5A" w:rsidDel="00DC14EF" w:rsidRDefault="008D01CA" w:rsidP="008D01CA">
      <w:pPr>
        <w:pStyle w:val="H6"/>
        <w:rPr>
          <w:del w:id="9" w:author="HUAWEI" w:date="2023-11-02T21:54:00Z"/>
        </w:rPr>
      </w:pPr>
      <w:del w:id="10" w:author="HUAWEI" w:date="2023-11-02T21:54:00Z">
        <w:r w:rsidRPr="00247A5A" w:rsidDel="00DC14EF">
          <w:delText>(1)</w:delText>
        </w:r>
      </w:del>
    </w:p>
    <w:p w14:paraId="38097A17" w14:textId="25E86B39" w:rsidR="008D01CA" w:rsidRPr="00247A5A" w:rsidDel="00DC14EF" w:rsidRDefault="008D01CA" w:rsidP="008D01CA">
      <w:pPr>
        <w:pStyle w:val="PL"/>
        <w:rPr>
          <w:del w:id="11" w:author="HUAWEI" w:date="2023-11-02T21:54:00Z"/>
        </w:rPr>
      </w:pPr>
      <w:del w:id="12" w:author="HUAWEI" w:date="2023-11-02T21:54:00Z">
        <w:r w:rsidRPr="00247A5A" w:rsidDel="00DC14EF">
          <w:rPr>
            <w:b/>
          </w:rPr>
          <w:delText>with</w:delText>
        </w:r>
        <w:r w:rsidRPr="00247A5A" w:rsidDel="00DC14EF">
          <w:delText xml:space="preserve"> { UE being registered to IMS }</w:delText>
        </w:r>
      </w:del>
    </w:p>
    <w:p w14:paraId="5E9DA011" w14:textId="789BA04C" w:rsidR="008D01CA" w:rsidRPr="00247A5A" w:rsidDel="00DC14EF" w:rsidRDefault="008D01CA" w:rsidP="008D01CA">
      <w:pPr>
        <w:pStyle w:val="PL"/>
        <w:rPr>
          <w:del w:id="13" w:author="HUAWEI" w:date="2023-11-02T21:54:00Z"/>
        </w:rPr>
      </w:pPr>
      <w:del w:id="14" w:author="HUAWEI" w:date="2023-11-02T21:54:00Z">
        <w:r w:rsidRPr="00247A5A" w:rsidDel="00DC14EF">
          <w:rPr>
            <w:b/>
          </w:rPr>
          <w:delText>ensure</w:delText>
        </w:r>
        <w:r w:rsidRPr="00247A5A" w:rsidDel="00DC14EF">
          <w:delText xml:space="preserve"> </w:delText>
        </w:r>
        <w:r w:rsidRPr="00247A5A" w:rsidDel="00DC14EF">
          <w:rPr>
            <w:b/>
          </w:rPr>
          <w:delText>that</w:delText>
        </w:r>
        <w:r w:rsidRPr="00247A5A" w:rsidDel="00DC14EF">
          <w:delText xml:space="preserve"> {</w:delText>
        </w:r>
      </w:del>
    </w:p>
    <w:p w14:paraId="6012929A" w14:textId="0B50BC31" w:rsidR="008D01CA" w:rsidRPr="00247A5A" w:rsidDel="00DC14EF" w:rsidRDefault="008D01CA" w:rsidP="008D01CA">
      <w:pPr>
        <w:pStyle w:val="PL"/>
        <w:rPr>
          <w:del w:id="15" w:author="HUAWEI" w:date="2023-11-02T21:54:00Z"/>
        </w:rPr>
      </w:pPr>
      <w:del w:id="16" w:author="HUAWEI" w:date="2023-11-02T21:54:00Z">
        <w:r w:rsidRPr="00247A5A" w:rsidDel="00DC14EF">
          <w:delText xml:space="preserve">  </w:delText>
        </w:r>
        <w:r w:rsidRPr="00247A5A" w:rsidDel="00DC14EF">
          <w:rPr>
            <w:b/>
          </w:rPr>
          <w:delText>when</w:delText>
        </w:r>
        <w:r w:rsidRPr="00247A5A" w:rsidDel="00DC14EF">
          <w:delText xml:space="preserve"> { UE is being made to initiate an automatic eCall over IMS }</w:delText>
        </w:r>
      </w:del>
    </w:p>
    <w:p w14:paraId="438F0366" w14:textId="2BB855E6" w:rsidR="008D01CA" w:rsidRPr="00247A5A" w:rsidDel="00DC14EF" w:rsidRDefault="008D01CA" w:rsidP="008D01CA">
      <w:pPr>
        <w:pStyle w:val="PL"/>
        <w:jc w:val="center"/>
        <w:rPr>
          <w:del w:id="17" w:author="HUAWEI" w:date="2023-11-02T21:54:00Z"/>
        </w:rPr>
      </w:pPr>
      <w:del w:id="18" w:author="HUAWEI" w:date="2023-11-02T21:54:00Z">
        <w:r w:rsidRPr="00247A5A" w:rsidDel="00DC14EF">
          <w:rPr>
            <w:b/>
          </w:rPr>
          <w:delText>then</w:delText>
        </w:r>
        <w:r w:rsidRPr="00247A5A" w:rsidDel="00DC14EF">
          <w:delText xml:space="preserve"> { UE performs IMS emergency registration and sends correctly composed INVITE with MSD }</w:delText>
        </w:r>
      </w:del>
    </w:p>
    <w:p w14:paraId="608237A5" w14:textId="59C41F36" w:rsidR="008D01CA" w:rsidRPr="00247A5A" w:rsidDel="00DC14EF" w:rsidRDefault="008D01CA" w:rsidP="008D01CA">
      <w:pPr>
        <w:pStyle w:val="PL"/>
        <w:rPr>
          <w:del w:id="19" w:author="HUAWEI" w:date="2023-11-02T21:54:00Z"/>
        </w:rPr>
      </w:pPr>
      <w:del w:id="20" w:author="HUAWEI" w:date="2023-11-02T21:54:00Z">
        <w:r w:rsidRPr="00247A5A" w:rsidDel="00DC14EF">
          <w:delText xml:space="preserve">            }</w:delText>
        </w:r>
      </w:del>
    </w:p>
    <w:p w14:paraId="7E9D9BBD" w14:textId="53EE3F78" w:rsidR="008D01CA" w:rsidRPr="00247A5A" w:rsidDel="00DC14EF" w:rsidRDefault="008D01CA" w:rsidP="008D01CA">
      <w:pPr>
        <w:pStyle w:val="PL"/>
        <w:rPr>
          <w:del w:id="21" w:author="HUAWEI" w:date="2023-11-02T21:54:00Z"/>
        </w:rPr>
      </w:pPr>
    </w:p>
    <w:p w14:paraId="7F6CA9F4" w14:textId="7605CB29" w:rsidR="008D01CA" w:rsidRPr="00247A5A" w:rsidDel="00DC14EF" w:rsidRDefault="008D01CA" w:rsidP="008D01CA">
      <w:pPr>
        <w:pStyle w:val="H6"/>
        <w:rPr>
          <w:del w:id="22" w:author="HUAWEI" w:date="2023-11-02T21:54:00Z"/>
        </w:rPr>
      </w:pPr>
      <w:del w:id="23" w:author="HUAWEI" w:date="2023-11-02T21:54:00Z">
        <w:r w:rsidRPr="00247A5A" w:rsidDel="00DC14EF">
          <w:delText>(2)</w:delText>
        </w:r>
      </w:del>
    </w:p>
    <w:p w14:paraId="06C0DF12" w14:textId="3010B7B1" w:rsidR="008D01CA" w:rsidRPr="00247A5A" w:rsidDel="00DC14EF" w:rsidRDefault="008D01CA" w:rsidP="008D01CA">
      <w:pPr>
        <w:pStyle w:val="PL"/>
        <w:rPr>
          <w:del w:id="24" w:author="HUAWEI" w:date="2023-11-02T21:54:00Z"/>
        </w:rPr>
      </w:pPr>
      <w:del w:id="25" w:author="HUAWEI" w:date="2023-11-02T21:54:00Z">
        <w:r w:rsidRPr="00247A5A" w:rsidDel="00DC14EF">
          <w:rPr>
            <w:b/>
          </w:rPr>
          <w:delText>with</w:delText>
        </w:r>
        <w:r w:rsidRPr="00247A5A" w:rsidDel="00DC14EF">
          <w:delText xml:space="preserve"> { UE having sent an  INVITE }</w:delText>
        </w:r>
      </w:del>
    </w:p>
    <w:p w14:paraId="303A5888" w14:textId="502AE1B3" w:rsidR="008D01CA" w:rsidRPr="00247A5A" w:rsidDel="00DC14EF" w:rsidRDefault="008D01CA" w:rsidP="008D01CA">
      <w:pPr>
        <w:pStyle w:val="PL"/>
        <w:rPr>
          <w:del w:id="26" w:author="HUAWEI" w:date="2023-11-02T21:54:00Z"/>
        </w:rPr>
      </w:pPr>
      <w:del w:id="27" w:author="HUAWEI" w:date="2023-11-02T21:54:00Z">
        <w:r w:rsidRPr="00247A5A" w:rsidDel="00DC14EF">
          <w:rPr>
            <w:b/>
          </w:rPr>
          <w:delText>ensure</w:delText>
        </w:r>
        <w:r w:rsidRPr="00247A5A" w:rsidDel="00DC14EF">
          <w:delText xml:space="preserve"> </w:delText>
        </w:r>
        <w:r w:rsidRPr="00247A5A" w:rsidDel="00DC14EF">
          <w:rPr>
            <w:b/>
          </w:rPr>
          <w:delText>that</w:delText>
        </w:r>
        <w:r w:rsidRPr="00247A5A" w:rsidDel="00DC14EF">
          <w:delText xml:space="preserve"> {</w:delText>
        </w:r>
      </w:del>
    </w:p>
    <w:p w14:paraId="49632C94" w14:textId="561A38E6" w:rsidR="008D01CA" w:rsidRPr="00247A5A" w:rsidDel="00DC14EF" w:rsidRDefault="008D01CA" w:rsidP="008D01CA">
      <w:pPr>
        <w:pStyle w:val="PL"/>
        <w:rPr>
          <w:del w:id="28" w:author="HUAWEI" w:date="2023-11-02T21:54:00Z"/>
        </w:rPr>
      </w:pPr>
      <w:del w:id="29" w:author="HUAWEI" w:date="2023-11-02T21:54:00Z">
        <w:r w:rsidRPr="00247A5A" w:rsidDel="00DC14EF">
          <w:delText xml:space="preserve">  </w:delText>
        </w:r>
        <w:r w:rsidRPr="00247A5A" w:rsidDel="00DC14EF">
          <w:rPr>
            <w:b/>
          </w:rPr>
          <w:delText>when</w:delText>
        </w:r>
        <w:r w:rsidRPr="00247A5A" w:rsidDel="00DC14EF">
          <w:delText xml:space="preserve"> { UE receives 200 OK containing acknowledgement of reception of MSD }</w:delText>
        </w:r>
      </w:del>
    </w:p>
    <w:p w14:paraId="7CB1F511" w14:textId="73390809" w:rsidR="008D01CA" w:rsidRPr="00247A5A" w:rsidDel="00DC14EF" w:rsidRDefault="008D01CA" w:rsidP="008D01CA">
      <w:pPr>
        <w:pStyle w:val="PL"/>
        <w:rPr>
          <w:del w:id="30" w:author="HUAWEI" w:date="2023-11-02T21:54:00Z"/>
        </w:rPr>
      </w:pPr>
      <w:del w:id="31" w:author="HUAWEI" w:date="2023-11-02T21:54:00Z">
        <w:r w:rsidRPr="00247A5A" w:rsidDel="00DC14EF">
          <w:delText xml:space="preserve">    </w:delText>
        </w:r>
        <w:r w:rsidRPr="00247A5A" w:rsidDel="00DC14EF">
          <w:rPr>
            <w:b/>
          </w:rPr>
          <w:delText>then</w:delText>
        </w:r>
        <w:r w:rsidRPr="00247A5A" w:rsidDel="00DC14EF">
          <w:delText xml:space="preserve"> { UE sends ACK }</w:delText>
        </w:r>
      </w:del>
    </w:p>
    <w:p w14:paraId="52137C12" w14:textId="6DF63914" w:rsidR="008D01CA" w:rsidRPr="00247A5A" w:rsidDel="00DC14EF" w:rsidRDefault="008D01CA" w:rsidP="008D01CA">
      <w:pPr>
        <w:pStyle w:val="PL"/>
        <w:rPr>
          <w:del w:id="32" w:author="HUAWEI" w:date="2023-11-02T21:54:00Z"/>
        </w:rPr>
      </w:pPr>
      <w:del w:id="33" w:author="HUAWEI" w:date="2023-11-02T21:54:00Z">
        <w:r w:rsidRPr="00247A5A" w:rsidDel="00DC14EF">
          <w:delText xml:space="preserve">            }</w:delText>
        </w:r>
      </w:del>
    </w:p>
    <w:p w14:paraId="508B91C9" w14:textId="469DCFDB" w:rsidR="008D01CA" w:rsidRPr="00247A5A" w:rsidDel="00DC14EF" w:rsidRDefault="008D01CA" w:rsidP="008D01CA">
      <w:pPr>
        <w:pStyle w:val="H6"/>
        <w:rPr>
          <w:del w:id="34" w:author="HUAWEI" w:date="2023-11-02T21:53:00Z"/>
        </w:rPr>
      </w:pPr>
      <w:del w:id="35" w:author="HUAWEI" w:date="2023-11-02T21:53:00Z">
        <w:r w:rsidRPr="00247A5A" w:rsidDel="00DC14EF">
          <w:delText>(3)</w:delText>
        </w:r>
      </w:del>
    </w:p>
    <w:p w14:paraId="15649E4B" w14:textId="29A70002" w:rsidR="008D01CA" w:rsidRPr="00247A5A" w:rsidDel="00DC14EF" w:rsidRDefault="008D01CA" w:rsidP="008D01CA">
      <w:pPr>
        <w:pStyle w:val="PL"/>
        <w:rPr>
          <w:del w:id="36" w:author="HUAWEI" w:date="2023-11-02T21:53:00Z"/>
        </w:rPr>
      </w:pPr>
      <w:del w:id="37" w:author="HUAWEI" w:date="2023-11-02T21:53:00Z">
        <w:r w:rsidRPr="00247A5A" w:rsidDel="00DC14EF">
          <w:rPr>
            <w:b/>
          </w:rPr>
          <w:delText>with</w:delText>
        </w:r>
        <w:r w:rsidRPr="00247A5A" w:rsidDel="00DC14EF">
          <w:delText xml:space="preserve"> { automatic eCall over IMS being established }</w:delText>
        </w:r>
      </w:del>
    </w:p>
    <w:p w14:paraId="501967A8" w14:textId="2B7FE0C4" w:rsidR="008D01CA" w:rsidRPr="00247A5A" w:rsidDel="00DC14EF" w:rsidRDefault="008D01CA" w:rsidP="008D01CA">
      <w:pPr>
        <w:pStyle w:val="PL"/>
        <w:rPr>
          <w:del w:id="38" w:author="HUAWEI" w:date="2023-11-02T21:53:00Z"/>
        </w:rPr>
      </w:pPr>
      <w:del w:id="39" w:author="HUAWEI" w:date="2023-11-02T21:53:00Z">
        <w:r w:rsidRPr="00247A5A" w:rsidDel="00DC14EF">
          <w:rPr>
            <w:b/>
          </w:rPr>
          <w:delText>ensure</w:delText>
        </w:r>
        <w:r w:rsidRPr="00247A5A" w:rsidDel="00DC14EF">
          <w:delText xml:space="preserve"> </w:delText>
        </w:r>
        <w:r w:rsidRPr="00247A5A" w:rsidDel="00DC14EF">
          <w:rPr>
            <w:b/>
          </w:rPr>
          <w:delText>that</w:delText>
        </w:r>
        <w:r w:rsidRPr="00247A5A" w:rsidDel="00DC14EF">
          <w:delText xml:space="preserve"> {</w:delText>
        </w:r>
      </w:del>
    </w:p>
    <w:p w14:paraId="79AA6BA6" w14:textId="659CCD6C" w:rsidR="008D01CA" w:rsidRPr="00247A5A" w:rsidDel="00DC14EF" w:rsidRDefault="008D01CA" w:rsidP="008D01CA">
      <w:pPr>
        <w:pStyle w:val="PL"/>
        <w:rPr>
          <w:del w:id="40" w:author="HUAWEI" w:date="2023-11-02T21:53:00Z"/>
        </w:rPr>
      </w:pPr>
      <w:del w:id="41" w:author="HUAWEI" w:date="2023-11-02T21:53:00Z">
        <w:r w:rsidRPr="00247A5A" w:rsidDel="00DC14EF">
          <w:delText xml:space="preserve">  </w:delText>
        </w:r>
        <w:r w:rsidRPr="00247A5A" w:rsidDel="00DC14EF">
          <w:rPr>
            <w:b/>
          </w:rPr>
          <w:delText>when</w:delText>
        </w:r>
        <w:r w:rsidRPr="00247A5A" w:rsidDel="00DC14EF">
          <w:delText xml:space="preserve"> { UE receives SIP INFO requesting MSD update with unsupported datatype }</w:delText>
        </w:r>
      </w:del>
    </w:p>
    <w:p w14:paraId="19F0B46C" w14:textId="1D6A05B7" w:rsidR="008D01CA" w:rsidRPr="00247A5A" w:rsidDel="00DC14EF" w:rsidRDefault="008D01CA" w:rsidP="008D01CA">
      <w:pPr>
        <w:pStyle w:val="PL"/>
        <w:rPr>
          <w:del w:id="42" w:author="HUAWEI" w:date="2023-11-02T21:53:00Z"/>
        </w:rPr>
      </w:pPr>
      <w:del w:id="43" w:author="HUAWEI" w:date="2023-11-02T21:53:00Z">
        <w:r w:rsidRPr="00247A5A" w:rsidDel="00DC14EF">
          <w:delText xml:space="preserve">    </w:delText>
        </w:r>
        <w:r w:rsidRPr="00247A5A" w:rsidDel="00DC14EF">
          <w:rPr>
            <w:b/>
          </w:rPr>
          <w:delText>then</w:delText>
        </w:r>
        <w:r w:rsidRPr="00247A5A" w:rsidDel="00DC14EF">
          <w:delText xml:space="preserve"> { UE sends 200 OK acknowledging SIP INFO }</w:delText>
        </w:r>
      </w:del>
    </w:p>
    <w:p w14:paraId="4246431D" w14:textId="076A0989" w:rsidR="008D01CA" w:rsidRPr="00247A5A" w:rsidDel="00DC14EF" w:rsidRDefault="008D01CA" w:rsidP="008D01CA">
      <w:pPr>
        <w:pStyle w:val="PL"/>
        <w:rPr>
          <w:del w:id="44" w:author="HUAWEI" w:date="2023-11-02T21:53:00Z"/>
        </w:rPr>
      </w:pPr>
      <w:del w:id="45" w:author="HUAWEI" w:date="2023-11-02T21:53:00Z">
        <w:r w:rsidRPr="00247A5A" w:rsidDel="00DC14EF">
          <w:delText xml:space="preserve">            }</w:delText>
        </w:r>
      </w:del>
    </w:p>
    <w:p w14:paraId="1C898C00" w14:textId="09FC8E43" w:rsidR="008D01CA" w:rsidRPr="00247A5A" w:rsidDel="00DC14EF" w:rsidRDefault="008D01CA" w:rsidP="008D01CA">
      <w:pPr>
        <w:pStyle w:val="PL"/>
        <w:rPr>
          <w:del w:id="46" w:author="HUAWEI" w:date="2023-11-02T21:53:00Z"/>
        </w:rPr>
      </w:pPr>
    </w:p>
    <w:p w14:paraId="63CC9505" w14:textId="38EA4A60" w:rsidR="008D01CA" w:rsidRPr="00247A5A" w:rsidDel="00DC14EF" w:rsidRDefault="008D01CA" w:rsidP="008D01CA">
      <w:pPr>
        <w:pStyle w:val="H6"/>
        <w:rPr>
          <w:del w:id="47" w:author="HUAWEI" w:date="2023-11-02T21:53:00Z"/>
        </w:rPr>
      </w:pPr>
      <w:del w:id="48" w:author="HUAWEI" w:date="2023-11-02T21:53:00Z">
        <w:r w:rsidRPr="00247A5A" w:rsidDel="00DC14EF">
          <w:delText>(4)</w:delText>
        </w:r>
      </w:del>
    </w:p>
    <w:p w14:paraId="3A7DC36C" w14:textId="5CF88ABF" w:rsidR="008D01CA" w:rsidRPr="00247A5A" w:rsidDel="00DC14EF" w:rsidRDefault="008D01CA" w:rsidP="008D01CA">
      <w:pPr>
        <w:pStyle w:val="PL"/>
        <w:rPr>
          <w:del w:id="49" w:author="HUAWEI" w:date="2023-11-02T21:53:00Z"/>
        </w:rPr>
      </w:pPr>
      <w:del w:id="50" w:author="HUAWEI" w:date="2023-11-02T21:53:00Z">
        <w:r w:rsidRPr="00247A5A" w:rsidDel="00DC14EF">
          <w:rPr>
            <w:b/>
          </w:rPr>
          <w:delText>with</w:delText>
        </w:r>
        <w:r w:rsidRPr="00247A5A" w:rsidDel="00DC14EF">
          <w:delText xml:space="preserve"> { UE having sent 200 OK for SIP INFO }</w:delText>
        </w:r>
      </w:del>
    </w:p>
    <w:p w14:paraId="05BEE193" w14:textId="222D7432" w:rsidR="008D01CA" w:rsidRPr="00247A5A" w:rsidDel="00DC14EF" w:rsidRDefault="008D01CA" w:rsidP="008D01CA">
      <w:pPr>
        <w:pStyle w:val="PL"/>
        <w:rPr>
          <w:del w:id="51" w:author="HUAWEI" w:date="2023-11-02T21:53:00Z"/>
        </w:rPr>
      </w:pPr>
      <w:del w:id="52" w:author="HUAWEI" w:date="2023-11-02T21:53:00Z">
        <w:r w:rsidRPr="00247A5A" w:rsidDel="00DC14EF">
          <w:rPr>
            <w:b/>
          </w:rPr>
          <w:delText>ensure</w:delText>
        </w:r>
        <w:r w:rsidRPr="00247A5A" w:rsidDel="00DC14EF">
          <w:delText xml:space="preserve"> </w:delText>
        </w:r>
        <w:r w:rsidRPr="00247A5A" w:rsidDel="00DC14EF">
          <w:rPr>
            <w:b/>
          </w:rPr>
          <w:delText>that</w:delText>
        </w:r>
        <w:r w:rsidRPr="00247A5A" w:rsidDel="00DC14EF">
          <w:delText xml:space="preserve"> {</w:delText>
        </w:r>
      </w:del>
    </w:p>
    <w:p w14:paraId="06E087FE" w14:textId="73D9B5D2" w:rsidR="008D01CA" w:rsidRPr="00247A5A" w:rsidDel="00DC14EF" w:rsidRDefault="008D01CA" w:rsidP="008D01CA">
      <w:pPr>
        <w:pStyle w:val="PL"/>
        <w:rPr>
          <w:del w:id="53" w:author="HUAWEI" w:date="2023-11-02T21:53:00Z"/>
        </w:rPr>
      </w:pPr>
      <w:del w:id="54" w:author="HUAWEI" w:date="2023-11-02T21:53:00Z">
        <w:r w:rsidRPr="00247A5A" w:rsidDel="00DC14EF">
          <w:delText xml:space="preserve">  </w:delText>
        </w:r>
        <w:r w:rsidRPr="00247A5A" w:rsidDel="00DC14EF">
          <w:rPr>
            <w:b/>
          </w:rPr>
          <w:delText>when</w:delText>
        </w:r>
        <w:r w:rsidRPr="00247A5A" w:rsidDel="00DC14EF">
          <w:delText xml:space="preserve"> { UE is unable to provide the MSD information }</w:delText>
        </w:r>
      </w:del>
    </w:p>
    <w:p w14:paraId="6ECDC89A" w14:textId="23E89CFD" w:rsidR="008D01CA" w:rsidRPr="00247A5A" w:rsidDel="00DC14EF" w:rsidRDefault="008D01CA" w:rsidP="008D01CA">
      <w:pPr>
        <w:pStyle w:val="PL"/>
        <w:rPr>
          <w:del w:id="55" w:author="HUAWEI" w:date="2023-11-02T21:53:00Z"/>
        </w:rPr>
      </w:pPr>
      <w:del w:id="56" w:author="HUAWEI" w:date="2023-11-02T21:53:00Z">
        <w:r w:rsidRPr="00247A5A" w:rsidDel="00DC14EF">
          <w:delText xml:space="preserve">    </w:delText>
        </w:r>
        <w:r w:rsidRPr="00247A5A" w:rsidDel="00DC14EF">
          <w:rPr>
            <w:b/>
          </w:rPr>
          <w:delText>then</w:delText>
        </w:r>
        <w:r w:rsidRPr="00247A5A" w:rsidDel="00DC14EF">
          <w:delText xml:space="preserve"> { UE sends a correctly composed SIP INFO with “success” attribute set to false in ack element }</w:delText>
        </w:r>
      </w:del>
    </w:p>
    <w:p w14:paraId="6795B806" w14:textId="2DDB6410" w:rsidR="008D01CA" w:rsidRPr="00247A5A" w:rsidDel="00DC14EF" w:rsidRDefault="008D01CA" w:rsidP="008D01CA">
      <w:pPr>
        <w:pStyle w:val="PL"/>
        <w:rPr>
          <w:del w:id="57" w:author="HUAWEI" w:date="2023-11-02T21:53:00Z"/>
        </w:rPr>
      </w:pPr>
      <w:del w:id="58" w:author="HUAWEI" w:date="2023-11-02T21:53:00Z">
        <w:r w:rsidRPr="00247A5A" w:rsidDel="00DC14EF">
          <w:delText xml:space="preserve">            }</w:delText>
        </w:r>
      </w:del>
    </w:p>
    <w:p w14:paraId="75C1B696" w14:textId="19F89F31" w:rsidR="008D01CA" w:rsidRPr="00247A5A" w:rsidDel="00DC14EF" w:rsidRDefault="008D01CA" w:rsidP="008D01CA">
      <w:pPr>
        <w:pStyle w:val="PL"/>
        <w:rPr>
          <w:del w:id="59" w:author="HUAWEI" w:date="2023-11-02T21:54:00Z"/>
        </w:rPr>
      </w:pPr>
    </w:p>
    <w:p w14:paraId="238694BA" w14:textId="71FFD611" w:rsidR="008D01CA" w:rsidRPr="00247A5A" w:rsidDel="00DC14EF" w:rsidRDefault="008D01CA" w:rsidP="008D01CA">
      <w:pPr>
        <w:pStyle w:val="H6"/>
        <w:rPr>
          <w:del w:id="60" w:author="HUAWEI" w:date="2023-11-02T21:54:00Z"/>
          <w:rFonts w:eastAsia="MS Gothic"/>
        </w:rPr>
      </w:pPr>
      <w:del w:id="61" w:author="HUAWEI" w:date="2023-11-02T21:54:00Z">
        <w:r w:rsidRPr="00247A5A" w:rsidDel="00DC14EF">
          <w:rPr>
            <w:rFonts w:eastAsia="MS Gothic"/>
          </w:rPr>
          <w:delText>11.6.2</w:delText>
        </w:r>
        <w:r w:rsidRPr="00247A5A" w:rsidDel="00DC14EF">
          <w:rPr>
            <w:rFonts w:eastAsia="MS Gothic"/>
          </w:rPr>
          <w:tab/>
          <w:delText>Conformance Requirements</w:delText>
        </w:r>
      </w:del>
    </w:p>
    <w:p w14:paraId="7D045D56" w14:textId="498BF266" w:rsidR="008D01CA" w:rsidRPr="00247A5A" w:rsidDel="00DC14EF" w:rsidRDefault="008D01CA" w:rsidP="008D01CA">
      <w:pPr>
        <w:rPr>
          <w:del w:id="62" w:author="HUAWEI" w:date="2023-11-02T21:54:00Z"/>
        </w:rPr>
      </w:pPr>
      <w:del w:id="63" w:author="HUAWEI" w:date="2023-11-02T21:54:00Z">
        <w:r w:rsidRPr="00247A5A" w:rsidDel="00DC14EF">
          <w:rPr>
            <w:lang w:eastAsia="zh-CN"/>
          </w:rPr>
          <w:delText>The conformance requirements covered in the present test case are, unless otherwise stated, Rel-16 requirements.</w:delText>
        </w:r>
      </w:del>
    </w:p>
    <w:p w14:paraId="2B7DAE2B" w14:textId="18DF0FE5" w:rsidR="008D01CA" w:rsidRPr="00247A5A" w:rsidDel="00DC14EF" w:rsidRDefault="008D01CA" w:rsidP="008D01CA">
      <w:pPr>
        <w:rPr>
          <w:del w:id="64" w:author="HUAWEI" w:date="2023-11-02T21:54:00Z"/>
        </w:rPr>
      </w:pPr>
      <w:del w:id="65" w:author="HUAWEI" w:date="2023-11-02T21:54:00Z">
        <w:r w:rsidRPr="00247A5A" w:rsidDel="00DC14EF">
          <w:delText>[TS 24.229 clause 5.1.6.11.3]:</w:delText>
        </w:r>
      </w:del>
    </w:p>
    <w:p w14:paraId="0F8F8044" w14:textId="5C56494D" w:rsidR="008D01CA" w:rsidRPr="00247A5A" w:rsidDel="00DC14EF" w:rsidRDefault="008D01CA" w:rsidP="008D01CA">
      <w:pPr>
        <w:rPr>
          <w:del w:id="66" w:author="HUAWEI" w:date="2023-11-02T21:54:00Z"/>
        </w:rPr>
      </w:pPr>
      <w:del w:id="67" w:author="HUAWEI" w:date="2023-11-02T21:54:00Z">
        <w:r w:rsidRPr="00247A5A" w:rsidDel="00DC14EF">
          <w:delText>During an emergency session established for eCall type of emergency service as described in subclause 5.1.6.11.2, if the UE receives an INFO request with:</w:delText>
        </w:r>
      </w:del>
    </w:p>
    <w:p w14:paraId="0F385F9D" w14:textId="7546EC2E" w:rsidR="008D01CA" w:rsidRPr="00247A5A" w:rsidDel="00DC14EF" w:rsidRDefault="008D01CA" w:rsidP="008D01CA">
      <w:pPr>
        <w:pStyle w:val="B10"/>
        <w:rPr>
          <w:del w:id="68" w:author="HUAWEI" w:date="2023-11-02T21:54:00Z"/>
        </w:rPr>
      </w:pPr>
      <w:del w:id="69" w:author="HUAWEI" w:date="2023-11-02T21:54:00Z">
        <w:r w:rsidRPr="00247A5A" w:rsidDel="00DC14EF">
          <w:delText>1)</w:delText>
        </w:r>
        <w:r w:rsidRPr="00247A5A" w:rsidDel="00DC14EF">
          <w:tab/>
          <w:delText>an Info-Package header field set to "EmergencyCallData.eCall.MSD" as defined in RFC 8147 [244];</w:delText>
        </w:r>
      </w:del>
    </w:p>
    <w:p w14:paraId="00B8B247" w14:textId="3CDF9F6A" w:rsidR="008D01CA" w:rsidRPr="00247A5A" w:rsidDel="00DC14EF" w:rsidRDefault="008D01CA" w:rsidP="008D01CA">
      <w:pPr>
        <w:pStyle w:val="B10"/>
        <w:rPr>
          <w:del w:id="70" w:author="HUAWEI" w:date="2023-11-02T21:54:00Z"/>
        </w:rPr>
      </w:pPr>
      <w:del w:id="71" w:author="HUAWEI" w:date="2023-11-02T21:54:00Z">
        <w:r w:rsidRPr="00247A5A" w:rsidDel="00DC14EF">
          <w:delText>2)</w:delText>
        </w:r>
        <w:r w:rsidRPr="00247A5A" w:rsidDel="00DC14EF">
          <w:tab/>
          <w:delText>a multipart/mixed body including:</w:delText>
        </w:r>
      </w:del>
    </w:p>
    <w:p w14:paraId="489BEFA9" w14:textId="3E4F40A9" w:rsidR="008D01CA" w:rsidRPr="00247A5A" w:rsidDel="00DC14EF" w:rsidRDefault="008D01CA" w:rsidP="008D01CA">
      <w:pPr>
        <w:pStyle w:val="B20"/>
        <w:rPr>
          <w:del w:id="72" w:author="HUAWEI" w:date="2023-11-02T21:54:00Z"/>
        </w:rPr>
      </w:pPr>
      <w:del w:id="73" w:author="HUAWEI" w:date="2023-11-02T21:54:00Z">
        <w:r w:rsidRPr="00247A5A" w:rsidDel="00DC14EF">
          <w:delText>a)</w:delText>
        </w:r>
        <w:r w:rsidRPr="00247A5A" w:rsidDel="00DC14EF">
          <w:tab/>
          <w:delText>an "application/EmergencyCallData.Control+xml" MIME body part as defined in RFC 8147 [244] containing a "request" element with an "action" attribute set to "send-data" and a "datatype" attribute set to "eCall.MSD"; and</w:delText>
        </w:r>
      </w:del>
    </w:p>
    <w:p w14:paraId="21460422" w14:textId="4DA0508F" w:rsidR="008D01CA" w:rsidRPr="00247A5A" w:rsidDel="00DC14EF" w:rsidRDefault="008D01CA" w:rsidP="008D01CA">
      <w:pPr>
        <w:pStyle w:val="B20"/>
        <w:rPr>
          <w:del w:id="74" w:author="HUAWEI" w:date="2023-11-02T21:54:00Z"/>
        </w:rPr>
      </w:pPr>
      <w:del w:id="75" w:author="HUAWEI" w:date="2023-11-02T21:54:00Z">
        <w:r w:rsidRPr="00247A5A" w:rsidDel="00DC14EF">
          <w:delText>b)</w:delText>
        </w:r>
        <w:r w:rsidRPr="00247A5A" w:rsidDel="00DC14EF">
          <w:tab/>
          <w:delText>a Content-Disposition header field set to "By-Reference" associated with the "application/EmergencyCallData.Control+xml" MIME body part; and</w:delText>
        </w:r>
      </w:del>
    </w:p>
    <w:p w14:paraId="16195436" w14:textId="1A3F62E2" w:rsidR="008D01CA" w:rsidRPr="00247A5A" w:rsidDel="00DC14EF" w:rsidRDefault="008D01CA" w:rsidP="008D01CA">
      <w:pPr>
        <w:pStyle w:val="B10"/>
        <w:rPr>
          <w:del w:id="76" w:author="HUAWEI" w:date="2023-11-02T21:54:00Z"/>
        </w:rPr>
      </w:pPr>
      <w:del w:id="77" w:author="HUAWEI" w:date="2023-11-02T21:54:00Z">
        <w:r w:rsidRPr="00247A5A" w:rsidDel="00DC14EF">
          <w:delText>3)</w:delText>
        </w:r>
        <w:r w:rsidRPr="00247A5A" w:rsidDel="00DC14EF">
          <w:tab/>
          <w:delText>a Content-Disposition header field set to "Info-Package" associated with the multipart/mixed body;</w:delText>
        </w:r>
      </w:del>
    </w:p>
    <w:p w14:paraId="64C05682" w14:textId="0CC12A62" w:rsidR="008D01CA" w:rsidRPr="00247A5A" w:rsidDel="00DC14EF" w:rsidRDefault="008D01CA" w:rsidP="008D01CA">
      <w:pPr>
        <w:rPr>
          <w:del w:id="78" w:author="HUAWEI" w:date="2023-11-02T21:54:00Z"/>
        </w:rPr>
      </w:pPr>
      <w:del w:id="79" w:author="HUAWEI" w:date="2023-11-02T21:54:00Z">
        <w:r w:rsidRPr="00247A5A" w:rsidDel="00DC14EF">
          <w:delText>the UE shall proceed as follows:</w:delText>
        </w:r>
      </w:del>
    </w:p>
    <w:p w14:paraId="41C3B096" w14:textId="79B169D3" w:rsidR="008D01CA" w:rsidRPr="00247A5A" w:rsidDel="00DC14EF" w:rsidRDefault="008D01CA" w:rsidP="008D01CA">
      <w:pPr>
        <w:pStyle w:val="B10"/>
        <w:rPr>
          <w:del w:id="80" w:author="HUAWEI" w:date="2023-11-02T21:54:00Z"/>
        </w:rPr>
      </w:pPr>
      <w:del w:id="81" w:author="HUAWEI" w:date="2023-11-02T21:54:00Z">
        <w:r w:rsidRPr="00247A5A" w:rsidDel="00DC14EF">
          <w:delText>1)</w:delText>
        </w:r>
        <w:r w:rsidRPr="00247A5A" w:rsidDel="00DC14EF">
          <w:tab/>
          <w:delText>if the UE is able to provide an updated MSD, the UE shall send an INFO request containing:</w:delText>
        </w:r>
      </w:del>
    </w:p>
    <w:p w14:paraId="0B5A51E6" w14:textId="2635B240" w:rsidR="008D01CA" w:rsidRPr="00247A5A" w:rsidDel="00DC14EF" w:rsidRDefault="008D01CA" w:rsidP="008D01CA">
      <w:pPr>
        <w:pStyle w:val="B20"/>
        <w:rPr>
          <w:del w:id="82" w:author="HUAWEI" w:date="2023-11-02T21:54:00Z"/>
        </w:rPr>
      </w:pPr>
      <w:del w:id="83" w:author="HUAWEI" w:date="2023-11-02T21:54:00Z">
        <w:r w:rsidRPr="00247A5A" w:rsidDel="00DC14EF">
          <w:lastRenderedPageBreak/>
          <w:delText>a)</w:delText>
        </w:r>
        <w:r w:rsidRPr="00247A5A" w:rsidDel="00DC14EF">
          <w:tab/>
          <w:delText>an Info-Package header field set to "EmergencyCallData.eCall.MSD" as defined in RFC 8147 [244];</w:delText>
        </w:r>
      </w:del>
    </w:p>
    <w:p w14:paraId="23048B25" w14:textId="7503F89E" w:rsidR="008D01CA" w:rsidRPr="00247A5A" w:rsidDel="00DC14EF" w:rsidRDefault="008D01CA" w:rsidP="008D01CA">
      <w:pPr>
        <w:pStyle w:val="B20"/>
        <w:rPr>
          <w:del w:id="84" w:author="HUAWEI" w:date="2023-11-02T21:54:00Z"/>
        </w:rPr>
      </w:pPr>
      <w:del w:id="85" w:author="HUAWEI" w:date="2023-11-02T21:54:00Z">
        <w:r w:rsidRPr="00247A5A" w:rsidDel="00DC14EF">
          <w:delText>b)</w:delText>
        </w:r>
        <w:r w:rsidRPr="00247A5A" w:rsidDel="00DC14EF">
          <w:tab/>
          <w:delText>a multipart/mixed body including:</w:delText>
        </w:r>
      </w:del>
    </w:p>
    <w:p w14:paraId="005AD2D4" w14:textId="40B08761" w:rsidR="008D01CA" w:rsidRPr="00247A5A" w:rsidDel="00DC14EF" w:rsidRDefault="008D01CA" w:rsidP="008D01CA">
      <w:pPr>
        <w:pStyle w:val="B30"/>
        <w:rPr>
          <w:del w:id="86" w:author="HUAWEI" w:date="2023-11-02T21:54:00Z"/>
        </w:rPr>
      </w:pPr>
      <w:del w:id="87" w:author="HUAWEI" w:date="2023-11-02T21:54:00Z">
        <w:r w:rsidRPr="00247A5A" w:rsidDel="00DC14EF">
          <w:delText>i)</w:delText>
        </w:r>
        <w:r w:rsidRPr="00247A5A" w:rsidDel="00DC14EF">
          <w:tab/>
          <w:delText>an "application/EmergencyCallData.eCall.MSD" MIME body part as defined in RFC 8147 [244] containing the MSD not exceeding 140 bytes and encoded in binary ASN.1 as specified in CEN EN 15722:2015 [245]; and</w:delText>
        </w:r>
      </w:del>
    </w:p>
    <w:p w14:paraId="3756ADF6" w14:textId="597E8384" w:rsidR="008D01CA" w:rsidRPr="00247A5A" w:rsidDel="00DC14EF" w:rsidRDefault="008D01CA" w:rsidP="008D01CA">
      <w:pPr>
        <w:pStyle w:val="B30"/>
        <w:rPr>
          <w:del w:id="88" w:author="HUAWEI" w:date="2023-11-02T21:54:00Z"/>
        </w:rPr>
      </w:pPr>
      <w:del w:id="89" w:author="HUAWEI" w:date="2023-11-02T21:54:00Z">
        <w:r w:rsidRPr="00247A5A" w:rsidDel="00DC14EF">
          <w:delText>ii)</w:delText>
        </w:r>
        <w:r w:rsidRPr="00247A5A" w:rsidDel="00DC14EF">
          <w:tab/>
          <w:delText>a Content-Disposition header field set to "By-Reference" associated with the "application/EmergencyCallData.eCall.MSD" MIME body part; and</w:delText>
        </w:r>
      </w:del>
    </w:p>
    <w:p w14:paraId="135C90E3" w14:textId="658854BD" w:rsidR="008D01CA" w:rsidRPr="00247A5A" w:rsidDel="00DC14EF" w:rsidRDefault="008D01CA" w:rsidP="008D01CA">
      <w:pPr>
        <w:pStyle w:val="B20"/>
        <w:rPr>
          <w:del w:id="90" w:author="HUAWEI" w:date="2023-11-02T21:54:00Z"/>
        </w:rPr>
      </w:pPr>
      <w:del w:id="91" w:author="HUAWEI" w:date="2023-11-02T21:54:00Z">
        <w:r w:rsidRPr="00247A5A" w:rsidDel="00DC14EF">
          <w:delText>c)</w:delText>
        </w:r>
        <w:r w:rsidRPr="00247A5A" w:rsidDel="00DC14EF">
          <w:tab/>
          <w:delText>a Content-Disposition header field set to "Info-Package" associated with the multipart/mixed body; and</w:delText>
        </w:r>
      </w:del>
    </w:p>
    <w:p w14:paraId="612F0025" w14:textId="3A27C52E" w:rsidR="008D01CA" w:rsidRPr="00247A5A" w:rsidDel="00DC14EF" w:rsidRDefault="008D01CA" w:rsidP="008D01CA">
      <w:pPr>
        <w:pStyle w:val="B10"/>
        <w:rPr>
          <w:del w:id="92" w:author="HUAWEI" w:date="2023-11-02T21:54:00Z"/>
        </w:rPr>
      </w:pPr>
      <w:del w:id="93" w:author="HUAWEI" w:date="2023-11-02T21:54:00Z">
        <w:r w:rsidRPr="00247A5A" w:rsidDel="00DC14EF">
          <w:delText>2)</w:delText>
        </w:r>
        <w:r w:rsidRPr="00247A5A" w:rsidDel="00DC14EF">
          <w:tab/>
          <w:delText>if the UE is not able to provide an updated MSD, the UE shall send an INFO request containing:</w:delText>
        </w:r>
      </w:del>
    </w:p>
    <w:p w14:paraId="632587AC" w14:textId="5FB6CB32" w:rsidR="008D01CA" w:rsidRPr="00247A5A" w:rsidDel="00DC14EF" w:rsidRDefault="008D01CA" w:rsidP="008D01CA">
      <w:pPr>
        <w:pStyle w:val="B20"/>
        <w:rPr>
          <w:del w:id="94" w:author="HUAWEI" w:date="2023-11-02T21:54:00Z"/>
        </w:rPr>
      </w:pPr>
      <w:del w:id="95" w:author="HUAWEI" w:date="2023-11-02T21:54:00Z">
        <w:r w:rsidRPr="00247A5A" w:rsidDel="00DC14EF">
          <w:delText>a)</w:delText>
        </w:r>
        <w:r w:rsidRPr="00247A5A" w:rsidDel="00DC14EF">
          <w:tab/>
          <w:delText>an Info-Package header field set to "EmergencyCallData.eCall.MSD" as defined in RFC 8147 [244];</w:delText>
        </w:r>
      </w:del>
    </w:p>
    <w:p w14:paraId="31D2B178" w14:textId="029E2611" w:rsidR="008D01CA" w:rsidRPr="00247A5A" w:rsidDel="00DC14EF" w:rsidRDefault="008D01CA" w:rsidP="008D01CA">
      <w:pPr>
        <w:pStyle w:val="B20"/>
        <w:rPr>
          <w:del w:id="96" w:author="HUAWEI" w:date="2023-11-02T21:54:00Z"/>
        </w:rPr>
      </w:pPr>
      <w:del w:id="97" w:author="HUAWEI" w:date="2023-11-02T21:54:00Z">
        <w:r w:rsidRPr="00247A5A" w:rsidDel="00DC14EF">
          <w:delText>b)</w:delText>
        </w:r>
        <w:r w:rsidRPr="00247A5A" w:rsidDel="00DC14EF">
          <w:tab/>
          <w:delText>a multipart/mixed body including:</w:delText>
        </w:r>
      </w:del>
    </w:p>
    <w:p w14:paraId="7AEF1637" w14:textId="0827190B" w:rsidR="008D01CA" w:rsidRPr="00247A5A" w:rsidDel="00DC14EF" w:rsidRDefault="008D01CA" w:rsidP="008D01CA">
      <w:pPr>
        <w:pStyle w:val="B30"/>
        <w:rPr>
          <w:del w:id="98" w:author="HUAWEI" w:date="2023-11-02T21:54:00Z"/>
        </w:rPr>
      </w:pPr>
      <w:del w:id="99" w:author="HUAWEI" w:date="2023-11-02T21:54:00Z">
        <w:r w:rsidRPr="00247A5A" w:rsidDel="00DC14EF">
          <w:delText>i)</w:delText>
        </w:r>
        <w:r w:rsidRPr="00247A5A" w:rsidDel="00DC14EF">
          <w:tab/>
          <w:delText>an "application/EmergencyCallData.Control+xml" MIME body part as defined in RFC 8147 [244] with an "ack" element containing:</w:delText>
        </w:r>
      </w:del>
    </w:p>
    <w:p w14:paraId="41344314" w14:textId="7DFA865E" w:rsidR="008D01CA" w:rsidRPr="00247A5A" w:rsidDel="00DC14EF" w:rsidRDefault="008D01CA" w:rsidP="008D01CA">
      <w:pPr>
        <w:pStyle w:val="B4"/>
        <w:rPr>
          <w:del w:id="100" w:author="HUAWEI" w:date="2023-11-02T21:54:00Z"/>
        </w:rPr>
      </w:pPr>
      <w:del w:id="101" w:author="HUAWEI" w:date="2023-11-02T21:54:00Z">
        <w:r w:rsidRPr="00247A5A" w:rsidDel="00DC14EF">
          <w:delText>-</w:delText>
        </w:r>
        <w:r w:rsidRPr="00247A5A" w:rsidDel="00DC14EF">
          <w:tab/>
          <w:delText>a "ref" attribute set to the Content-ID of the "application/EmergencyCallData.Control+xml" MIME body part in the INFO request received by the UE; and</w:delText>
        </w:r>
      </w:del>
    </w:p>
    <w:p w14:paraId="0CFE1CED" w14:textId="0F01B2F8" w:rsidR="008D01CA" w:rsidRPr="00247A5A" w:rsidDel="00DC14EF" w:rsidRDefault="008D01CA" w:rsidP="008D01CA">
      <w:pPr>
        <w:pStyle w:val="B4"/>
        <w:rPr>
          <w:del w:id="102" w:author="HUAWEI" w:date="2023-11-02T21:54:00Z"/>
        </w:rPr>
      </w:pPr>
      <w:del w:id="103" w:author="HUAWEI" w:date="2023-11-02T21:54:00Z">
        <w:r w:rsidRPr="00247A5A" w:rsidDel="00DC14EF">
          <w:delText>-</w:delText>
        </w:r>
        <w:r w:rsidRPr="00247A5A" w:rsidDel="00DC14EF">
          <w:tab/>
          <w:delText>an "actionResult" child element containing:</w:delText>
        </w:r>
      </w:del>
    </w:p>
    <w:p w14:paraId="0BA86E97" w14:textId="4F3BA072" w:rsidR="008D01CA" w:rsidRPr="00247A5A" w:rsidDel="00DC14EF" w:rsidRDefault="008D01CA" w:rsidP="008D01CA">
      <w:pPr>
        <w:pStyle w:val="B5"/>
        <w:rPr>
          <w:del w:id="104" w:author="HUAWEI" w:date="2023-11-02T21:54:00Z"/>
        </w:rPr>
      </w:pPr>
      <w:del w:id="105" w:author="HUAWEI" w:date="2023-11-02T21:54:00Z">
        <w:r w:rsidRPr="00247A5A" w:rsidDel="00DC14EF">
          <w:delText>A)</w:delText>
        </w:r>
        <w:r w:rsidRPr="00247A5A" w:rsidDel="00DC14EF">
          <w:tab/>
          <w:delText>an "action" attribute set to "send-data";</w:delText>
        </w:r>
      </w:del>
    </w:p>
    <w:p w14:paraId="57A75D10" w14:textId="01E81C36" w:rsidR="008D01CA" w:rsidRPr="00247A5A" w:rsidDel="00DC14EF" w:rsidRDefault="008D01CA" w:rsidP="008D01CA">
      <w:pPr>
        <w:pStyle w:val="B5"/>
        <w:rPr>
          <w:del w:id="106" w:author="HUAWEI" w:date="2023-11-02T21:54:00Z"/>
        </w:rPr>
      </w:pPr>
      <w:del w:id="107" w:author="HUAWEI" w:date="2023-11-02T21:54:00Z">
        <w:r w:rsidRPr="00247A5A" w:rsidDel="00DC14EF">
          <w:delText>B)</w:delText>
        </w:r>
        <w:r w:rsidRPr="00247A5A" w:rsidDel="00DC14EF">
          <w:tab/>
          <w:delText>a "success" attribute set to "false"; and</w:delText>
        </w:r>
      </w:del>
    </w:p>
    <w:p w14:paraId="4AAA1038" w14:textId="408EF4C5" w:rsidR="008D01CA" w:rsidRPr="00247A5A" w:rsidDel="00DC14EF" w:rsidRDefault="008D01CA" w:rsidP="008D01CA">
      <w:pPr>
        <w:pStyle w:val="B5"/>
        <w:rPr>
          <w:del w:id="108" w:author="HUAWEI" w:date="2023-11-02T21:54:00Z"/>
        </w:rPr>
      </w:pPr>
      <w:del w:id="109" w:author="HUAWEI" w:date="2023-11-02T21:54:00Z">
        <w:r w:rsidRPr="00247A5A" w:rsidDel="00DC14EF">
          <w:delText>C)</w:delText>
        </w:r>
        <w:r w:rsidRPr="00247A5A" w:rsidDel="00DC14EF">
          <w:tab/>
          <w:delText>a "reason" attribute set to an appropriate value as defined in RFC 8147 [244]; and</w:delText>
        </w:r>
      </w:del>
    </w:p>
    <w:p w14:paraId="793D1346" w14:textId="0AE28B1D" w:rsidR="008D01CA" w:rsidRPr="00247A5A" w:rsidDel="00DC14EF" w:rsidRDefault="008D01CA" w:rsidP="008D01CA">
      <w:pPr>
        <w:pStyle w:val="B30"/>
        <w:rPr>
          <w:del w:id="110" w:author="HUAWEI" w:date="2023-11-02T21:54:00Z"/>
        </w:rPr>
      </w:pPr>
      <w:del w:id="111" w:author="HUAWEI" w:date="2023-11-02T21:54:00Z">
        <w:r w:rsidRPr="00247A5A" w:rsidDel="00DC14EF">
          <w:delText>ii)</w:delText>
        </w:r>
        <w:r w:rsidRPr="00247A5A" w:rsidDel="00DC14EF">
          <w:tab/>
          <w:delText>a Content-Disposition header field set to "By-Reference" associated with the "application/EmergencyCallData.Control+xml" MIME body part; and</w:delText>
        </w:r>
      </w:del>
    </w:p>
    <w:p w14:paraId="371969F4" w14:textId="2FFF9115" w:rsidR="008D01CA" w:rsidRPr="00247A5A" w:rsidDel="00DC14EF" w:rsidRDefault="008D01CA" w:rsidP="008D01CA">
      <w:pPr>
        <w:pStyle w:val="B20"/>
        <w:rPr>
          <w:del w:id="112" w:author="HUAWEI" w:date="2023-11-02T21:54:00Z"/>
        </w:rPr>
      </w:pPr>
      <w:del w:id="113" w:author="HUAWEI" w:date="2023-11-02T21:54:00Z">
        <w:r w:rsidRPr="00247A5A" w:rsidDel="00DC14EF">
          <w:delText>c)</w:delText>
        </w:r>
        <w:r w:rsidRPr="00247A5A" w:rsidDel="00DC14EF">
          <w:tab/>
          <w:delText>a Content-Disposition header field set to "Info-Package" associated with the multipart/mixed body.</w:delText>
        </w:r>
      </w:del>
    </w:p>
    <w:p w14:paraId="6502837D" w14:textId="7A6D9948" w:rsidR="008D01CA" w:rsidRPr="00247A5A" w:rsidDel="00DC14EF" w:rsidRDefault="008D01CA" w:rsidP="008D01CA">
      <w:pPr>
        <w:pStyle w:val="NO"/>
        <w:rPr>
          <w:del w:id="114" w:author="HUAWEI" w:date="2023-11-02T21:54:00Z"/>
        </w:rPr>
      </w:pPr>
      <w:del w:id="115" w:author="HUAWEI" w:date="2023-11-02T21:54:00Z">
        <w:r w:rsidRPr="00247A5A" w:rsidDel="00DC14EF">
          <w:delText>NOTE:</w:delText>
        </w:r>
        <w:r w:rsidRPr="00247A5A" w:rsidDel="00DC14EF">
          <w:tab/>
          <w:delText>Further content for the INFO request is as defined in RFC 8147 [244].</w:delText>
        </w:r>
      </w:del>
    </w:p>
    <w:p w14:paraId="2C7B480D" w14:textId="599E6A5F" w:rsidR="008D01CA" w:rsidRPr="00247A5A" w:rsidDel="00DC14EF" w:rsidRDefault="008D01CA" w:rsidP="008D01CA">
      <w:pPr>
        <w:pStyle w:val="H6"/>
        <w:rPr>
          <w:del w:id="116" w:author="HUAWEI" w:date="2023-11-02T21:54:00Z"/>
          <w:rFonts w:eastAsia="MS Gothic"/>
        </w:rPr>
      </w:pPr>
      <w:del w:id="117" w:author="HUAWEI" w:date="2023-11-02T21:54:00Z">
        <w:r w:rsidRPr="00247A5A" w:rsidDel="00DC14EF">
          <w:rPr>
            <w:rFonts w:eastAsia="MS Gothic"/>
          </w:rPr>
          <w:delText>11.6.3</w:delText>
        </w:r>
        <w:r w:rsidRPr="00247A5A" w:rsidDel="00DC14EF">
          <w:rPr>
            <w:rFonts w:eastAsia="MS Gothic"/>
          </w:rPr>
          <w:tab/>
          <w:delText>Test description</w:delText>
        </w:r>
      </w:del>
    </w:p>
    <w:p w14:paraId="1087D4F2" w14:textId="2D63AB3C" w:rsidR="008D01CA" w:rsidRPr="00247A5A" w:rsidDel="00DC14EF" w:rsidRDefault="008D01CA" w:rsidP="008D01CA">
      <w:pPr>
        <w:pStyle w:val="H6"/>
        <w:rPr>
          <w:del w:id="118" w:author="HUAWEI" w:date="2023-11-02T21:54:00Z"/>
        </w:rPr>
      </w:pPr>
      <w:del w:id="119" w:author="HUAWEI" w:date="2023-11-02T21:54:00Z">
        <w:r w:rsidRPr="00247A5A" w:rsidDel="00DC14EF">
          <w:delText>11.6.3.1</w:delText>
        </w:r>
        <w:r w:rsidRPr="00247A5A" w:rsidDel="00DC14EF">
          <w:tab/>
          <w:delText>Pre-test conditions</w:delText>
        </w:r>
      </w:del>
    </w:p>
    <w:p w14:paraId="4601008F" w14:textId="63ACE5C6" w:rsidR="008D01CA" w:rsidRPr="00247A5A" w:rsidDel="00DC14EF" w:rsidRDefault="008D01CA" w:rsidP="008D01CA">
      <w:pPr>
        <w:pStyle w:val="H6"/>
        <w:rPr>
          <w:del w:id="120" w:author="HUAWEI" w:date="2023-11-02T21:54:00Z"/>
          <w:rFonts w:cs="Arial"/>
        </w:rPr>
      </w:pPr>
      <w:del w:id="121" w:author="HUAWEI" w:date="2023-11-02T21:54:00Z">
        <w:r w:rsidRPr="00247A5A" w:rsidDel="00DC14EF">
          <w:rPr>
            <w:rFonts w:cs="Arial"/>
          </w:rPr>
          <w:delText>System Simulator:</w:delText>
        </w:r>
      </w:del>
    </w:p>
    <w:p w14:paraId="2F7F5414" w14:textId="11727875" w:rsidR="008D01CA" w:rsidRPr="00247A5A" w:rsidDel="00DC14EF" w:rsidRDefault="008D01CA" w:rsidP="008D01CA">
      <w:pPr>
        <w:pStyle w:val="B10"/>
        <w:rPr>
          <w:del w:id="122" w:author="HUAWEI" w:date="2023-11-02T21:54:00Z"/>
        </w:rPr>
      </w:pPr>
      <w:del w:id="123" w:author="HUAWEI" w:date="2023-11-02T21:54:00Z">
        <w:r w:rsidRPr="00247A5A" w:rsidDel="00DC14EF">
          <w:delText>-</w:delText>
        </w:r>
        <w:r w:rsidRPr="00247A5A" w:rsidDel="00DC14EF">
          <w:tab/>
          <w:delText>1 NR Cell connected to 5GC, default parameters.</w:delText>
        </w:r>
      </w:del>
    </w:p>
    <w:p w14:paraId="42C94CD8" w14:textId="6F83E729" w:rsidR="008D01CA" w:rsidRPr="00247A5A" w:rsidDel="00DC14EF" w:rsidRDefault="008D01CA" w:rsidP="008D01CA">
      <w:pPr>
        <w:pStyle w:val="H6"/>
        <w:rPr>
          <w:del w:id="124" w:author="HUAWEI" w:date="2023-11-02T21:54:00Z"/>
        </w:rPr>
      </w:pPr>
      <w:del w:id="125" w:author="HUAWEI" w:date="2023-11-02T21:54:00Z">
        <w:r w:rsidRPr="00247A5A" w:rsidDel="00DC14EF">
          <w:delText>UE:</w:delText>
        </w:r>
      </w:del>
    </w:p>
    <w:p w14:paraId="3F95E28B" w14:textId="49936B27" w:rsidR="008D01CA" w:rsidRPr="00247A5A" w:rsidDel="00DC14EF" w:rsidRDefault="008D01CA" w:rsidP="008D01CA">
      <w:pPr>
        <w:pStyle w:val="B10"/>
        <w:rPr>
          <w:del w:id="126" w:author="HUAWEI" w:date="2023-11-02T21:54:00Z"/>
        </w:rPr>
      </w:pPr>
      <w:del w:id="127" w:author="HUAWEI" w:date="2023-11-02T21:54:00Z">
        <w:r w:rsidRPr="00247A5A" w:rsidDel="00DC14EF">
          <w:delText>-</w:delText>
        </w:r>
        <w:r w:rsidRPr="00247A5A" w:rsidDel="00DC14EF">
          <w:tab/>
        </w:r>
        <w:r w:rsidRPr="00247A5A" w:rsidDel="00DC14EF">
          <w:rPr>
            <w:snapToGrid w:val="0"/>
          </w:rPr>
          <w:delText>UE contains either ISIM and USIM applications or only USIM application with eCall subscription on UICC.</w:delText>
        </w:r>
      </w:del>
    </w:p>
    <w:p w14:paraId="7420D3CC" w14:textId="268910D5" w:rsidR="008D01CA" w:rsidRPr="00247A5A" w:rsidDel="00DC14EF" w:rsidRDefault="008D01CA" w:rsidP="008D01CA">
      <w:pPr>
        <w:pStyle w:val="B10"/>
        <w:rPr>
          <w:del w:id="128" w:author="HUAWEI" w:date="2023-11-02T21:54:00Z"/>
          <w:snapToGrid w:val="0"/>
        </w:rPr>
      </w:pPr>
      <w:del w:id="129" w:author="HUAWEI" w:date="2023-11-02T21:54:00Z">
        <w:r w:rsidRPr="00247A5A" w:rsidDel="00DC14EF">
          <w:delText>-</w:delText>
        </w:r>
        <w:r w:rsidRPr="00247A5A" w:rsidDel="00DC14EF">
          <w:tab/>
        </w:r>
        <w:r w:rsidRPr="00247A5A" w:rsidDel="00DC14EF">
          <w:rPr>
            <w:snapToGrid w:val="0"/>
          </w:rPr>
          <w:delText>UE is configured to register for IMS after switch on.</w:delText>
        </w:r>
      </w:del>
    </w:p>
    <w:p w14:paraId="2A6A2921" w14:textId="73578209" w:rsidR="008D01CA" w:rsidRPr="00247A5A" w:rsidDel="00DC14EF" w:rsidRDefault="008D01CA" w:rsidP="008D01CA">
      <w:pPr>
        <w:pStyle w:val="H6"/>
        <w:rPr>
          <w:del w:id="130" w:author="HUAWEI" w:date="2023-11-02T21:54:00Z"/>
          <w:rFonts w:cs="Arial"/>
        </w:rPr>
      </w:pPr>
      <w:del w:id="131" w:author="HUAWEI" w:date="2023-11-02T21:54:00Z">
        <w:r w:rsidRPr="00247A5A" w:rsidDel="00DC14EF">
          <w:rPr>
            <w:rFonts w:cs="Arial"/>
          </w:rPr>
          <w:delText>Preamble:</w:delText>
        </w:r>
      </w:del>
    </w:p>
    <w:p w14:paraId="45B89FBE" w14:textId="29B25C19" w:rsidR="008D01CA" w:rsidRPr="00247A5A" w:rsidDel="00DC14EF" w:rsidRDefault="008D01CA" w:rsidP="008D01CA">
      <w:pPr>
        <w:ind w:firstLine="284"/>
        <w:rPr>
          <w:del w:id="132" w:author="HUAWEI" w:date="2023-11-02T21:54:00Z"/>
          <w:snapToGrid w:val="0"/>
        </w:rPr>
      </w:pPr>
      <w:del w:id="133" w:author="HUAWEI" w:date="2023-11-02T21:54:00Z">
        <w:r w:rsidRPr="00247A5A" w:rsidDel="00DC14EF">
          <w:delText>-</w:delText>
        </w:r>
        <w:r w:rsidRPr="00247A5A" w:rsidDel="00DC14EF">
          <w:tab/>
        </w:r>
        <w:r w:rsidRPr="00247A5A" w:rsidDel="00DC14EF">
          <w:rPr>
            <w:snapToGrid w:val="0"/>
          </w:rPr>
          <w:delText xml:space="preserve">UE is in state 1N-A </w:delText>
        </w:r>
        <w:r w:rsidRPr="00247A5A" w:rsidDel="00DC14EF">
          <w:delText>(TS 38.508-1 [21])</w:delText>
        </w:r>
        <w:r w:rsidRPr="00247A5A" w:rsidDel="00DC14EF">
          <w:rPr>
            <w:snapToGrid w:val="0"/>
          </w:rPr>
          <w:delText xml:space="preserve"> and registered to IMS.</w:delText>
        </w:r>
      </w:del>
    </w:p>
    <w:p w14:paraId="56D5242C" w14:textId="72EC23DD" w:rsidR="008D01CA" w:rsidRPr="00247A5A" w:rsidDel="00DC14EF" w:rsidRDefault="008D01CA" w:rsidP="008D01CA">
      <w:pPr>
        <w:pStyle w:val="H6"/>
        <w:rPr>
          <w:del w:id="134" w:author="HUAWEI" w:date="2023-11-02T21:54:00Z"/>
          <w:snapToGrid w:val="0"/>
        </w:rPr>
      </w:pPr>
      <w:del w:id="135" w:author="HUAWEI" w:date="2023-11-02T21:54:00Z">
        <w:r w:rsidRPr="00247A5A" w:rsidDel="00DC14EF">
          <w:lastRenderedPageBreak/>
          <w:delText>11.6.3.2</w:delText>
        </w:r>
        <w:r w:rsidRPr="00247A5A" w:rsidDel="00DC14EF">
          <w:tab/>
        </w:r>
        <w:r w:rsidRPr="00247A5A" w:rsidDel="00DC14EF">
          <w:rPr>
            <w:snapToGrid w:val="0"/>
          </w:rPr>
          <w:delText>Test procedure sequence</w:delText>
        </w:r>
      </w:del>
    </w:p>
    <w:p w14:paraId="49D99841" w14:textId="6828D39D" w:rsidR="008D01CA" w:rsidRPr="00247A5A" w:rsidDel="00DC14EF" w:rsidRDefault="008D01CA" w:rsidP="008D01CA">
      <w:pPr>
        <w:pStyle w:val="TH"/>
        <w:rPr>
          <w:del w:id="136" w:author="HUAWEI" w:date="2023-11-02T21:54:00Z"/>
          <w:rFonts w:cs="Arial"/>
        </w:rPr>
      </w:pPr>
      <w:del w:id="137" w:author="HUAWEI" w:date="2023-11-02T21:54:00Z">
        <w:r w:rsidRPr="00247A5A" w:rsidDel="00DC14EF">
          <w:rPr>
            <w:rFonts w:cs="Arial"/>
          </w:rPr>
          <w:delText>Table 11.6.3.2-1: Main Behaviour</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D01CA" w:rsidRPr="00247A5A" w:rsidDel="00DC14EF" w14:paraId="0F5C2FDA" w14:textId="7F117CAC" w:rsidTr="00562EFF">
        <w:trPr>
          <w:jc w:val="center"/>
          <w:del w:id="138" w:author="HUAWEI" w:date="2023-11-02T21:54:00Z"/>
        </w:trPr>
        <w:tc>
          <w:tcPr>
            <w:tcW w:w="566" w:type="dxa"/>
            <w:tcBorders>
              <w:top w:val="single" w:sz="4" w:space="0" w:color="auto"/>
              <w:left w:val="single" w:sz="4" w:space="0" w:color="auto"/>
              <w:bottom w:val="nil"/>
              <w:right w:val="single" w:sz="4" w:space="0" w:color="auto"/>
            </w:tcBorders>
            <w:hideMark/>
          </w:tcPr>
          <w:p w14:paraId="3BB2E183" w14:textId="014B1178" w:rsidR="008D01CA" w:rsidRPr="00247A5A" w:rsidDel="00DC14EF" w:rsidRDefault="008D01CA" w:rsidP="00562EFF">
            <w:pPr>
              <w:pStyle w:val="TAH"/>
              <w:ind w:left="400" w:hanging="400"/>
              <w:rPr>
                <w:del w:id="139" w:author="HUAWEI" w:date="2023-11-02T21:54:00Z"/>
              </w:rPr>
            </w:pPr>
            <w:del w:id="140" w:author="HUAWEI" w:date="2023-11-02T21:54:00Z">
              <w:r w:rsidRPr="00247A5A" w:rsidDel="00DC14EF">
                <w:delText>St</w:delText>
              </w:r>
            </w:del>
          </w:p>
        </w:tc>
        <w:tc>
          <w:tcPr>
            <w:tcW w:w="3965" w:type="dxa"/>
            <w:tcBorders>
              <w:top w:val="single" w:sz="4" w:space="0" w:color="auto"/>
              <w:left w:val="single" w:sz="4" w:space="0" w:color="auto"/>
              <w:bottom w:val="single" w:sz="4" w:space="0" w:color="auto"/>
              <w:right w:val="single" w:sz="4" w:space="0" w:color="auto"/>
            </w:tcBorders>
            <w:hideMark/>
          </w:tcPr>
          <w:p w14:paraId="588227A5" w14:textId="37E9DD7E" w:rsidR="008D01CA" w:rsidRPr="00247A5A" w:rsidDel="00DC14EF" w:rsidRDefault="008D01CA" w:rsidP="00562EFF">
            <w:pPr>
              <w:pStyle w:val="TAH"/>
              <w:ind w:left="400" w:hanging="400"/>
              <w:rPr>
                <w:del w:id="141" w:author="HUAWEI" w:date="2023-11-02T21:54:00Z"/>
              </w:rPr>
            </w:pPr>
            <w:del w:id="142" w:author="HUAWEI" w:date="2023-11-02T21:54:00Z">
              <w:r w:rsidRPr="00247A5A" w:rsidDel="00DC14EF">
                <w:delText>Procedure</w:delText>
              </w:r>
            </w:del>
          </w:p>
        </w:tc>
        <w:tc>
          <w:tcPr>
            <w:tcW w:w="3682" w:type="dxa"/>
            <w:gridSpan w:val="2"/>
            <w:tcBorders>
              <w:top w:val="single" w:sz="4" w:space="0" w:color="auto"/>
              <w:left w:val="single" w:sz="4" w:space="0" w:color="auto"/>
              <w:bottom w:val="single" w:sz="4" w:space="0" w:color="auto"/>
              <w:right w:val="single" w:sz="4" w:space="0" w:color="auto"/>
            </w:tcBorders>
            <w:hideMark/>
          </w:tcPr>
          <w:p w14:paraId="1437C29B" w14:textId="21E30DC2" w:rsidR="008D01CA" w:rsidRPr="00247A5A" w:rsidDel="00DC14EF" w:rsidRDefault="008D01CA" w:rsidP="00562EFF">
            <w:pPr>
              <w:pStyle w:val="TAH"/>
              <w:ind w:left="400" w:hanging="400"/>
              <w:rPr>
                <w:del w:id="143" w:author="HUAWEI" w:date="2023-11-02T21:54:00Z"/>
              </w:rPr>
            </w:pPr>
            <w:del w:id="144" w:author="HUAWEI" w:date="2023-11-02T21:54:00Z">
              <w:r w:rsidRPr="00247A5A" w:rsidDel="00DC14EF">
                <w:delText>Message Sequence</w:delText>
              </w:r>
            </w:del>
          </w:p>
        </w:tc>
        <w:tc>
          <w:tcPr>
            <w:tcW w:w="567" w:type="dxa"/>
            <w:tcBorders>
              <w:top w:val="single" w:sz="4" w:space="0" w:color="auto"/>
              <w:left w:val="single" w:sz="4" w:space="0" w:color="auto"/>
              <w:bottom w:val="nil"/>
              <w:right w:val="single" w:sz="4" w:space="0" w:color="auto"/>
            </w:tcBorders>
            <w:hideMark/>
          </w:tcPr>
          <w:p w14:paraId="3A3169BC" w14:textId="1E938865" w:rsidR="008D01CA" w:rsidRPr="00247A5A" w:rsidDel="00DC14EF" w:rsidRDefault="008D01CA" w:rsidP="00562EFF">
            <w:pPr>
              <w:pStyle w:val="TAH"/>
              <w:rPr>
                <w:del w:id="145" w:author="HUAWEI" w:date="2023-11-02T21:54:00Z"/>
              </w:rPr>
            </w:pPr>
            <w:del w:id="146" w:author="HUAWEI" w:date="2023-11-02T21:54:00Z">
              <w:r w:rsidRPr="00247A5A" w:rsidDel="00DC14EF">
                <w:delText>TP</w:delText>
              </w:r>
            </w:del>
          </w:p>
        </w:tc>
        <w:tc>
          <w:tcPr>
            <w:tcW w:w="850" w:type="dxa"/>
            <w:tcBorders>
              <w:top w:val="single" w:sz="4" w:space="0" w:color="auto"/>
              <w:left w:val="single" w:sz="4" w:space="0" w:color="auto"/>
              <w:bottom w:val="nil"/>
              <w:right w:val="single" w:sz="4" w:space="0" w:color="auto"/>
            </w:tcBorders>
            <w:hideMark/>
          </w:tcPr>
          <w:p w14:paraId="14B21855" w14:textId="1CE45805" w:rsidR="008D01CA" w:rsidRPr="00247A5A" w:rsidDel="00DC14EF" w:rsidRDefault="008D01CA" w:rsidP="00562EFF">
            <w:pPr>
              <w:pStyle w:val="TAH"/>
              <w:rPr>
                <w:del w:id="147" w:author="HUAWEI" w:date="2023-11-02T21:54:00Z"/>
              </w:rPr>
            </w:pPr>
            <w:del w:id="148" w:author="HUAWEI" w:date="2023-11-02T21:54:00Z">
              <w:r w:rsidRPr="00247A5A" w:rsidDel="00DC14EF">
                <w:delText>Verdict</w:delText>
              </w:r>
            </w:del>
          </w:p>
        </w:tc>
      </w:tr>
      <w:tr w:rsidR="008D01CA" w:rsidRPr="00247A5A" w:rsidDel="00DC14EF" w14:paraId="0DD98813" w14:textId="65FB5B87" w:rsidTr="00562EFF">
        <w:trPr>
          <w:jc w:val="center"/>
          <w:del w:id="149" w:author="HUAWEI" w:date="2023-11-02T21:54:00Z"/>
        </w:trPr>
        <w:tc>
          <w:tcPr>
            <w:tcW w:w="566" w:type="dxa"/>
            <w:tcBorders>
              <w:top w:val="nil"/>
              <w:left w:val="single" w:sz="4" w:space="0" w:color="auto"/>
              <w:bottom w:val="single" w:sz="4" w:space="0" w:color="auto"/>
              <w:right w:val="single" w:sz="4" w:space="0" w:color="auto"/>
            </w:tcBorders>
          </w:tcPr>
          <w:p w14:paraId="5EA46FCC" w14:textId="5CE8CFEA" w:rsidR="008D01CA" w:rsidRPr="00247A5A" w:rsidDel="00DC14EF" w:rsidRDefault="008D01CA" w:rsidP="00562EFF">
            <w:pPr>
              <w:pStyle w:val="TAH"/>
              <w:rPr>
                <w:del w:id="150" w:author="HUAWEI" w:date="2023-11-02T21:54:00Z"/>
              </w:rPr>
            </w:pPr>
          </w:p>
        </w:tc>
        <w:tc>
          <w:tcPr>
            <w:tcW w:w="3965" w:type="dxa"/>
            <w:tcBorders>
              <w:top w:val="single" w:sz="4" w:space="0" w:color="auto"/>
              <w:left w:val="single" w:sz="4" w:space="0" w:color="auto"/>
              <w:bottom w:val="single" w:sz="4" w:space="0" w:color="auto"/>
              <w:right w:val="single" w:sz="4" w:space="0" w:color="auto"/>
            </w:tcBorders>
          </w:tcPr>
          <w:p w14:paraId="6561C863" w14:textId="6A7D208B" w:rsidR="008D01CA" w:rsidRPr="00247A5A" w:rsidDel="00DC14EF" w:rsidRDefault="008D01CA" w:rsidP="00562EFF">
            <w:pPr>
              <w:pStyle w:val="TAH"/>
              <w:rPr>
                <w:del w:id="151" w:author="HUAWEI" w:date="2023-11-02T21:54:00Z"/>
              </w:rPr>
            </w:pPr>
          </w:p>
        </w:tc>
        <w:tc>
          <w:tcPr>
            <w:tcW w:w="708" w:type="dxa"/>
            <w:tcBorders>
              <w:top w:val="single" w:sz="4" w:space="0" w:color="auto"/>
              <w:left w:val="single" w:sz="4" w:space="0" w:color="auto"/>
              <w:bottom w:val="single" w:sz="4" w:space="0" w:color="auto"/>
              <w:right w:val="single" w:sz="4" w:space="0" w:color="auto"/>
            </w:tcBorders>
            <w:hideMark/>
          </w:tcPr>
          <w:p w14:paraId="735171A7" w14:textId="5D565AD9" w:rsidR="008D01CA" w:rsidRPr="00247A5A" w:rsidDel="00DC14EF" w:rsidRDefault="008D01CA" w:rsidP="00562EFF">
            <w:pPr>
              <w:pStyle w:val="TAH"/>
              <w:rPr>
                <w:del w:id="152" w:author="HUAWEI" w:date="2023-11-02T21:54:00Z"/>
              </w:rPr>
            </w:pPr>
            <w:del w:id="153" w:author="HUAWEI" w:date="2023-11-02T21:54:00Z">
              <w:r w:rsidRPr="00247A5A" w:rsidDel="00DC14EF">
                <w:delText>U - S</w:delText>
              </w:r>
            </w:del>
          </w:p>
        </w:tc>
        <w:tc>
          <w:tcPr>
            <w:tcW w:w="2974" w:type="dxa"/>
            <w:tcBorders>
              <w:top w:val="single" w:sz="4" w:space="0" w:color="auto"/>
              <w:left w:val="single" w:sz="4" w:space="0" w:color="auto"/>
              <w:bottom w:val="single" w:sz="4" w:space="0" w:color="auto"/>
              <w:right w:val="single" w:sz="4" w:space="0" w:color="auto"/>
            </w:tcBorders>
            <w:hideMark/>
          </w:tcPr>
          <w:p w14:paraId="1681FEE5" w14:textId="54E81551" w:rsidR="008D01CA" w:rsidRPr="00247A5A" w:rsidDel="00DC14EF" w:rsidRDefault="008D01CA" w:rsidP="00562EFF">
            <w:pPr>
              <w:pStyle w:val="TAH"/>
              <w:rPr>
                <w:del w:id="154" w:author="HUAWEI" w:date="2023-11-02T21:54:00Z"/>
              </w:rPr>
            </w:pPr>
            <w:del w:id="155" w:author="HUAWEI" w:date="2023-11-02T21:54:00Z">
              <w:r w:rsidRPr="00247A5A" w:rsidDel="00DC14EF">
                <w:delText>Message</w:delText>
              </w:r>
            </w:del>
          </w:p>
        </w:tc>
        <w:tc>
          <w:tcPr>
            <w:tcW w:w="567" w:type="dxa"/>
            <w:tcBorders>
              <w:top w:val="nil"/>
              <w:left w:val="single" w:sz="4" w:space="0" w:color="auto"/>
              <w:bottom w:val="single" w:sz="4" w:space="0" w:color="auto"/>
              <w:right w:val="single" w:sz="4" w:space="0" w:color="auto"/>
            </w:tcBorders>
          </w:tcPr>
          <w:p w14:paraId="141C47F9" w14:textId="6686A023" w:rsidR="008D01CA" w:rsidRPr="00247A5A" w:rsidDel="00DC14EF" w:rsidRDefault="008D01CA" w:rsidP="00562EFF">
            <w:pPr>
              <w:pStyle w:val="TAH"/>
              <w:rPr>
                <w:del w:id="156" w:author="HUAWEI" w:date="2023-11-02T21:54:00Z"/>
              </w:rPr>
            </w:pPr>
          </w:p>
        </w:tc>
        <w:tc>
          <w:tcPr>
            <w:tcW w:w="850" w:type="dxa"/>
            <w:tcBorders>
              <w:top w:val="nil"/>
              <w:left w:val="single" w:sz="4" w:space="0" w:color="auto"/>
              <w:bottom w:val="single" w:sz="4" w:space="0" w:color="auto"/>
              <w:right w:val="single" w:sz="4" w:space="0" w:color="auto"/>
            </w:tcBorders>
          </w:tcPr>
          <w:p w14:paraId="1C01D874" w14:textId="55BA4524" w:rsidR="008D01CA" w:rsidRPr="00247A5A" w:rsidDel="00DC14EF" w:rsidRDefault="008D01CA" w:rsidP="00562EFF">
            <w:pPr>
              <w:pStyle w:val="TAH"/>
              <w:rPr>
                <w:del w:id="157" w:author="HUAWEI" w:date="2023-11-02T21:54:00Z"/>
              </w:rPr>
            </w:pPr>
          </w:p>
        </w:tc>
      </w:tr>
      <w:tr w:rsidR="008D01CA" w:rsidRPr="00247A5A" w:rsidDel="00DC14EF" w14:paraId="1095686E" w14:textId="68B4936C" w:rsidTr="00562EFF">
        <w:trPr>
          <w:jc w:val="center"/>
          <w:del w:id="158"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6D4601A3" w14:textId="76F347FF" w:rsidR="008D01CA" w:rsidRPr="00247A5A" w:rsidDel="00DC14EF" w:rsidRDefault="008D01CA" w:rsidP="00562EFF">
            <w:pPr>
              <w:pStyle w:val="TAC"/>
              <w:rPr>
                <w:del w:id="159" w:author="HUAWEI" w:date="2023-11-02T21:54:00Z"/>
                <w:lang w:eastAsia="zh-CN"/>
              </w:rPr>
            </w:pPr>
            <w:del w:id="160" w:author="HUAWEI" w:date="2023-11-02T21:54:00Z">
              <w:r w:rsidRPr="00247A5A" w:rsidDel="00DC14EF">
                <w:rPr>
                  <w:lang w:eastAsia="zh-CN"/>
                </w:rPr>
                <w:delText>1</w:delText>
              </w:r>
            </w:del>
          </w:p>
        </w:tc>
        <w:tc>
          <w:tcPr>
            <w:tcW w:w="3965" w:type="dxa"/>
            <w:tcBorders>
              <w:top w:val="single" w:sz="4" w:space="0" w:color="auto"/>
              <w:left w:val="single" w:sz="4" w:space="0" w:color="auto"/>
              <w:bottom w:val="single" w:sz="4" w:space="0" w:color="auto"/>
              <w:right w:val="single" w:sz="4" w:space="0" w:color="auto"/>
            </w:tcBorders>
            <w:hideMark/>
          </w:tcPr>
          <w:p w14:paraId="31B9C805" w14:textId="0C6AF29F" w:rsidR="008D01CA" w:rsidRPr="00247A5A" w:rsidDel="00DC14EF" w:rsidRDefault="008D01CA" w:rsidP="00562EFF">
            <w:pPr>
              <w:pStyle w:val="TAL"/>
              <w:rPr>
                <w:del w:id="161" w:author="HUAWEI" w:date="2023-11-02T21:54:00Z"/>
                <w:lang w:eastAsia="ja-JP"/>
              </w:rPr>
            </w:pPr>
            <w:del w:id="162" w:author="HUAWEI" w:date="2023-11-02T21:54:00Z">
              <w:r w:rsidRPr="00247A5A" w:rsidDel="00DC14EF">
                <w:delText>UE is triggered to start an automatic eCall</w:delText>
              </w:r>
            </w:del>
          </w:p>
        </w:tc>
        <w:tc>
          <w:tcPr>
            <w:tcW w:w="708" w:type="dxa"/>
            <w:tcBorders>
              <w:top w:val="single" w:sz="4" w:space="0" w:color="auto"/>
              <w:left w:val="single" w:sz="4" w:space="0" w:color="auto"/>
              <w:bottom w:val="single" w:sz="4" w:space="0" w:color="auto"/>
              <w:right w:val="single" w:sz="4" w:space="0" w:color="auto"/>
            </w:tcBorders>
            <w:hideMark/>
          </w:tcPr>
          <w:p w14:paraId="3F3B40C2" w14:textId="7DEA80D2" w:rsidR="008D01CA" w:rsidRPr="00247A5A" w:rsidDel="00DC14EF" w:rsidRDefault="008D01CA" w:rsidP="00562EFF">
            <w:pPr>
              <w:pStyle w:val="TAC"/>
              <w:rPr>
                <w:del w:id="163" w:author="HUAWEI" w:date="2023-11-02T21:54:00Z"/>
                <w:lang w:eastAsia="zh-CN"/>
              </w:rPr>
            </w:pPr>
            <w:del w:id="164" w:author="HUAWEI" w:date="2023-11-02T21:54:00Z">
              <w:r w:rsidRPr="00247A5A"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5F301D41" w14:textId="0F3A882E" w:rsidR="008D01CA" w:rsidRPr="00247A5A" w:rsidDel="00DC14EF" w:rsidRDefault="008D01CA" w:rsidP="00562EFF">
            <w:pPr>
              <w:pStyle w:val="TAL"/>
              <w:rPr>
                <w:del w:id="165" w:author="HUAWEI" w:date="2023-11-02T21:54:00Z"/>
                <w:rFonts w:eastAsia="MS Gothic"/>
                <w:lang w:eastAsia="ja-JP"/>
              </w:rPr>
            </w:pPr>
            <w:del w:id="166" w:author="HUAWEI" w:date="2023-11-02T21:54:00Z">
              <w:r w:rsidRPr="00247A5A"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DF2B17" w14:textId="538703B5" w:rsidR="008D01CA" w:rsidRPr="00247A5A" w:rsidDel="00DC14EF" w:rsidRDefault="008D01CA" w:rsidP="00562EFF">
            <w:pPr>
              <w:pStyle w:val="TAC"/>
              <w:rPr>
                <w:del w:id="167" w:author="HUAWEI" w:date="2023-11-02T21:54:00Z"/>
                <w:lang w:eastAsia="zh-CN"/>
              </w:rPr>
            </w:pPr>
            <w:del w:id="168"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3850173" w14:textId="7DA61D07" w:rsidR="008D01CA" w:rsidRPr="00247A5A" w:rsidDel="00DC14EF" w:rsidRDefault="008D01CA" w:rsidP="00562EFF">
            <w:pPr>
              <w:pStyle w:val="TAC"/>
              <w:rPr>
                <w:del w:id="169" w:author="HUAWEI" w:date="2023-11-02T21:54:00Z"/>
                <w:lang w:eastAsia="zh-CN"/>
              </w:rPr>
            </w:pPr>
            <w:del w:id="170" w:author="HUAWEI" w:date="2023-11-02T21:54:00Z">
              <w:r w:rsidRPr="00247A5A" w:rsidDel="00DC14EF">
                <w:rPr>
                  <w:lang w:eastAsia="zh-CN"/>
                </w:rPr>
                <w:delText>-</w:delText>
              </w:r>
            </w:del>
          </w:p>
        </w:tc>
      </w:tr>
      <w:tr w:rsidR="008D01CA" w:rsidRPr="00247A5A" w:rsidDel="00DC14EF" w14:paraId="113D78D4" w14:textId="3D8902FD" w:rsidTr="00562EFF">
        <w:trPr>
          <w:jc w:val="center"/>
          <w:del w:id="171"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4ED3FAA8" w14:textId="72887611" w:rsidR="008D01CA" w:rsidRPr="00247A5A" w:rsidDel="00DC14EF" w:rsidRDefault="008D01CA" w:rsidP="00562EFF">
            <w:pPr>
              <w:pStyle w:val="TAC"/>
              <w:rPr>
                <w:del w:id="172" w:author="HUAWEI" w:date="2023-11-02T21:54:00Z"/>
                <w:lang w:eastAsia="zh-CN"/>
              </w:rPr>
            </w:pPr>
            <w:del w:id="173" w:author="HUAWEI" w:date="2023-11-02T21:54:00Z">
              <w:r w:rsidRPr="00247A5A" w:rsidDel="00DC14EF">
                <w:rPr>
                  <w:lang w:eastAsia="zh-CN"/>
                </w:rPr>
                <w:delText>2-9</w:delText>
              </w:r>
            </w:del>
          </w:p>
        </w:tc>
        <w:tc>
          <w:tcPr>
            <w:tcW w:w="3965" w:type="dxa"/>
            <w:tcBorders>
              <w:top w:val="single" w:sz="4" w:space="0" w:color="auto"/>
              <w:left w:val="single" w:sz="4" w:space="0" w:color="auto"/>
              <w:bottom w:val="single" w:sz="4" w:space="0" w:color="auto"/>
              <w:right w:val="single" w:sz="4" w:space="0" w:color="auto"/>
            </w:tcBorders>
            <w:hideMark/>
          </w:tcPr>
          <w:p w14:paraId="3543EFCD" w14:textId="75EE1402" w:rsidR="008D01CA" w:rsidRPr="00247A5A" w:rsidDel="00DC14EF" w:rsidRDefault="008D01CA" w:rsidP="00562EFF">
            <w:pPr>
              <w:pStyle w:val="TAL"/>
              <w:rPr>
                <w:del w:id="174" w:author="HUAWEI" w:date="2023-11-02T21:54:00Z"/>
                <w:lang w:eastAsia="ja-JP"/>
              </w:rPr>
            </w:pPr>
            <w:del w:id="175" w:author="HUAWEI" w:date="2023-11-02T21:54:00Z">
              <w:r w:rsidRPr="00247A5A" w:rsidDel="00DC14EF">
                <w:delText>Steps 1-8 of generic procedure specified in Table 4.9.11.2.2-1 of TS 38.508-1 [21] with condition ‘eCall’ 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0A534D1D" w14:textId="49827475" w:rsidR="008D01CA" w:rsidRPr="00247A5A" w:rsidDel="00DC14EF" w:rsidRDefault="008D01CA" w:rsidP="00562EFF">
            <w:pPr>
              <w:pStyle w:val="TAC"/>
              <w:rPr>
                <w:del w:id="176" w:author="HUAWEI" w:date="2023-11-02T21:54:00Z"/>
                <w:lang w:eastAsia="zh-CN"/>
              </w:rPr>
            </w:pPr>
            <w:del w:id="177" w:author="HUAWEI" w:date="2023-11-02T21:54:00Z">
              <w:r w:rsidRPr="00247A5A"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38C20982" w14:textId="2CBA7D5A" w:rsidR="008D01CA" w:rsidRPr="00247A5A" w:rsidDel="00DC14EF" w:rsidRDefault="008D01CA" w:rsidP="00562EFF">
            <w:pPr>
              <w:pStyle w:val="TAL"/>
              <w:rPr>
                <w:del w:id="178" w:author="HUAWEI" w:date="2023-11-02T21:54:00Z"/>
                <w:lang w:eastAsia="zh-CN"/>
              </w:rPr>
            </w:pPr>
            <w:del w:id="179" w:author="HUAWEI" w:date="2023-11-02T21:54:00Z">
              <w:r w:rsidRPr="00247A5A"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F38E02" w14:textId="0967BF2A" w:rsidR="008D01CA" w:rsidRPr="00247A5A" w:rsidDel="00DC14EF" w:rsidRDefault="008D01CA" w:rsidP="00562EFF">
            <w:pPr>
              <w:pStyle w:val="TAC"/>
              <w:rPr>
                <w:del w:id="180" w:author="HUAWEI" w:date="2023-11-02T21:54:00Z"/>
                <w:lang w:eastAsia="zh-CN"/>
              </w:rPr>
            </w:pPr>
            <w:del w:id="181"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89B84AB" w14:textId="6C1D5D16" w:rsidR="008D01CA" w:rsidRPr="00247A5A" w:rsidDel="00DC14EF" w:rsidRDefault="008D01CA" w:rsidP="00562EFF">
            <w:pPr>
              <w:pStyle w:val="TAC"/>
              <w:rPr>
                <w:del w:id="182" w:author="HUAWEI" w:date="2023-11-02T21:54:00Z"/>
                <w:lang w:eastAsia="zh-CN"/>
              </w:rPr>
            </w:pPr>
            <w:del w:id="183" w:author="HUAWEI" w:date="2023-11-02T21:54:00Z">
              <w:r w:rsidRPr="00247A5A" w:rsidDel="00DC14EF">
                <w:rPr>
                  <w:lang w:eastAsia="zh-CN"/>
                </w:rPr>
                <w:delText>-</w:delText>
              </w:r>
            </w:del>
          </w:p>
        </w:tc>
      </w:tr>
      <w:tr w:rsidR="008D01CA" w:rsidRPr="00247A5A" w:rsidDel="00DC14EF" w14:paraId="2B0E9D0C" w14:textId="1DF7FF5E" w:rsidTr="00562EFF">
        <w:trPr>
          <w:jc w:val="center"/>
          <w:del w:id="184"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E511549" w14:textId="4C447043" w:rsidR="008D01CA" w:rsidRPr="00247A5A" w:rsidDel="00DC14EF" w:rsidRDefault="008D01CA" w:rsidP="00562EFF">
            <w:pPr>
              <w:pStyle w:val="TAC"/>
              <w:rPr>
                <w:del w:id="185" w:author="HUAWEI" w:date="2023-11-02T21:54:00Z"/>
                <w:lang w:eastAsia="zh-CN"/>
              </w:rPr>
            </w:pPr>
            <w:del w:id="186" w:author="HUAWEI" w:date="2023-11-02T21:54:00Z">
              <w:r w:rsidRPr="00247A5A" w:rsidDel="00DC14EF">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hideMark/>
          </w:tcPr>
          <w:p w14:paraId="07AA7B2C" w14:textId="512F944E" w:rsidR="008D01CA" w:rsidRPr="00247A5A" w:rsidDel="00DC14EF" w:rsidRDefault="008D01CA" w:rsidP="00562EFF">
            <w:pPr>
              <w:pStyle w:val="TAL"/>
              <w:rPr>
                <w:del w:id="187" w:author="HUAWEI" w:date="2023-11-02T21:54:00Z"/>
                <w:lang w:eastAsia="ja-JP"/>
              </w:rPr>
            </w:pPr>
            <w:del w:id="188" w:author="HUAWEI" w:date="2023-11-02T21:54:00Z">
              <w:r w:rsidRPr="00247A5A" w:rsidDel="00DC14EF">
                <w:delText>EXCEPTION: In parallel to the events described in steps 10-11 below the events specified in Table 11.6.3.2-2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3243FEF5" w14:textId="29594BEE" w:rsidR="008D01CA" w:rsidRPr="00247A5A" w:rsidDel="00DC14EF" w:rsidRDefault="008D01CA" w:rsidP="00562EFF">
            <w:pPr>
              <w:pStyle w:val="TAC"/>
              <w:rPr>
                <w:del w:id="189" w:author="HUAWEI" w:date="2023-11-02T21:54:00Z"/>
                <w:lang w:eastAsia="zh-CN"/>
              </w:rPr>
            </w:pPr>
            <w:del w:id="190" w:author="HUAWEI" w:date="2023-11-02T21:54:00Z">
              <w:r w:rsidRPr="00247A5A"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7598CAC7" w14:textId="61C2A9E6" w:rsidR="008D01CA" w:rsidRPr="00247A5A" w:rsidDel="00DC14EF" w:rsidRDefault="008D01CA" w:rsidP="00562EFF">
            <w:pPr>
              <w:pStyle w:val="TAL"/>
              <w:rPr>
                <w:del w:id="191" w:author="HUAWEI" w:date="2023-11-02T21:54:00Z"/>
                <w:lang w:eastAsia="zh-CN"/>
              </w:rPr>
            </w:pPr>
            <w:del w:id="192" w:author="HUAWEI" w:date="2023-11-02T21:54:00Z">
              <w:r w:rsidRPr="00247A5A"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1A822F7" w14:textId="03FCBE7D" w:rsidR="008D01CA" w:rsidRPr="00247A5A" w:rsidDel="00DC14EF" w:rsidRDefault="008D01CA" w:rsidP="00562EFF">
            <w:pPr>
              <w:pStyle w:val="TAC"/>
              <w:rPr>
                <w:del w:id="193" w:author="HUAWEI" w:date="2023-11-02T21:54:00Z"/>
                <w:lang w:eastAsia="zh-CN"/>
              </w:rPr>
            </w:pPr>
            <w:del w:id="194"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A521C26" w14:textId="12248466" w:rsidR="008D01CA" w:rsidRPr="00247A5A" w:rsidDel="00DC14EF" w:rsidRDefault="008D01CA" w:rsidP="00562EFF">
            <w:pPr>
              <w:pStyle w:val="TAC"/>
              <w:rPr>
                <w:del w:id="195" w:author="HUAWEI" w:date="2023-11-02T21:54:00Z"/>
                <w:lang w:eastAsia="zh-CN"/>
              </w:rPr>
            </w:pPr>
            <w:del w:id="196" w:author="HUAWEI" w:date="2023-11-02T21:54:00Z">
              <w:r w:rsidRPr="00247A5A" w:rsidDel="00DC14EF">
                <w:rPr>
                  <w:lang w:eastAsia="zh-CN"/>
                </w:rPr>
                <w:delText>-</w:delText>
              </w:r>
            </w:del>
          </w:p>
        </w:tc>
      </w:tr>
      <w:tr w:rsidR="008D01CA" w:rsidRPr="00247A5A" w:rsidDel="00DC14EF" w14:paraId="5F352943" w14:textId="46D7AD4A" w:rsidTr="00562EFF">
        <w:trPr>
          <w:jc w:val="center"/>
          <w:del w:id="197"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6AABA006" w14:textId="4E0C8979" w:rsidR="008D01CA" w:rsidRPr="00247A5A" w:rsidDel="00DC14EF" w:rsidRDefault="008D01CA" w:rsidP="00562EFF">
            <w:pPr>
              <w:pStyle w:val="TAC"/>
              <w:rPr>
                <w:del w:id="198" w:author="HUAWEI" w:date="2023-11-02T21:54:00Z"/>
                <w:lang w:eastAsia="zh-CN"/>
              </w:rPr>
            </w:pPr>
            <w:del w:id="199" w:author="HUAWEI" w:date="2023-11-02T21:54:00Z">
              <w:r w:rsidRPr="00247A5A" w:rsidDel="00DC14EF">
                <w:rPr>
                  <w:lang w:eastAsia="zh-CN"/>
                </w:rPr>
                <w:delText>10-11</w:delText>
              </w:r>
            </w:del>
          </w:p>
        </w:tc>
        <w:tc>
          <w:tcPr>
            <w:tcW w:w="3965" w:type="dxa"/>
            <w:tcBorders>
              <w:top w:val="single" w:sz="4" w:space="0" w:color="auto"/>
              <w:left w:val="single" w:sz="4" w:space="0" w:color="auto"/>
              <w:bottom w:val="single" w:sz="4" w:space="0" w:color="auto"/>
              <w:right w:val="single" w:sz="4" w:space="0" w:color="auto"/>
            </w:tcBorders>
            <w:hideMark/>
          </w:tcPr>
          <w:p w14:paraId="5526F363" w14:textId="0EECF8CB" w:rsidR="008D01CA" w:rsidRPr="00247A5A" w:rsidDel="00DC14EF" w:rsidRDefault="008D01CA" w:rsidP="00562EFF">
            <w:pPr>
              <w:pStyle w:val="TAL"/>
              <w:rPr>
                <w:del w:id="200" w:author="HUAWEI" w:date="2023-11-02T21:54:00Z"/>
                <w:lang w:eastAsia="ja-JP"/>
              </w:rPr>
            </w:pPr>
            <w:del w:id="201" w:author="HUAWEI" w:date="2023-11-02T21:54:00Z">
              <w:r w:rsidRPr="00247A5A" w:rsidDel="00DC14EF">
                <w:delText>Steps 9-10 of Table 4.9.11.2.2-1 of TS 38.508-1 [21] are performed.</w:delText>
              </w:r>
            </w:del>
          </w:p>
        </w:tc>
        <w:tc>
          <w:tcPr>
            <w:tcW w:w="708" w:type="dxa"/>
            <w:tcBorders>
              <w:top w:val="single" w:sz="4" w:space="0" w:color="auto"/>
              <w:left w:val="single" w:sz="4" w:space="0" w:color="auto"/>
              <w:bottom w:val="single" w:sz="4" w:space="0" w:color="auto"/>
              <w:right w:val="single" w:sz="4" w:space="0" w:color="auto"/>
            </w:tcBorders>
            <w:hideMark/>
          </w:tcPr>
          <w:p w14:paraId="52540005" w14:textId="34114263" w:rsidR="008D01CA" w:rsidRPr="00247A5A" w:rsidDel="00DC14EF" w:rsidRDefault="008D01CA" w:rsidP="00562EFF">
            <w:pPr>
              <w:pStyle w:val="TAC"/>
              <w:rPr>
                <w:del w:id="202" w:author="HUAWEI" w:date="2023-11-02T21:54:00Z"/>
                <w:lang w:eastAsia="zh-CN"/>
              </w:rPr>
            </w:pPr>
            <w:del w:id="203" w:author="HUAWEI" w:date="2023-11-02T21:54:00Z">
              <w:r w:rsidRPr="00247A5A"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7B919E99" w14:textId="152CA41D" w:rsidR="008D01CA" w:rsidRPr="00247A5A" w:rsidDel="00DC14EF" w:rsidRDefault="008D01CA" w:rsidP="00562EFF">
            <w:pPr>
              <w:pStyle w:val="TAL"/>
              <w:rPr>
                <w:del w:id="204" w:author="HUAWEI" w:date="2023-11-02T21:54:00Z"/>
                <w:lang w:eastAsia="zh-CN"/>
              </w:rPr>
            </w:pPr>
            <w:del w:id="205" w:author="HUAWEI" w:date="2023-11-02T21:54:00Z">
              <w:r w:rsidRPr="00247A5A" w:rsidDel="00DC14E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C7E4B2C" w14:textId="6CA09F56" w:rsidR="008D01CA" w:rsidRPr="00247A5A" w:rsidDel="00DC14EF" w:rsidRDefault="008D01CA" w:rsidP="00562EFF">
            <w:pPr>
              <w:pStyle w:val="TAC"/>
              <w:rPr>
                <w:del w:id="206" w:author="HUAWEI" w:date="2023-11-02T21:54:00Z"/>
                <w:lang w:eastAsia="zh-CN"/>
              </w:rPr>
            </w:pPr>
            <w:del w:id="207"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4168691" w14:textId="690D85EC" w:rsidR="008D01CA" w:rsidRPr="00247A5A" w:rsidDel="00DC14EF" w:rsidRDefault="008D01CA" w:rsidP="00562EFF">
            <w:pPr>
              <w:pStyle w:val="TAC"/>
              <w:rPr>
                <w:del w:id="208" w:author="HUAWEI" w:date="2023-11-02T21:54:00Z"/>
                <w:lang w:eastAsia="zh-CN"/>
              </w:rPr>
            </w:pPr>
            <w:del w:id="209" w:author="HUAWEI" w:date="2023-11-02T21:54:00Z">
              <w:r w:rsidRPr="00247A5A" w:rsidDel="00DC14EF">
                <w:rPr>
                  <w:lang w:eastAsia="zh-CN"/>
                </w:rPr>
                <w:delText>-</w:delText>
              </w:r>
            </w:del>
          </w:p>
        </w:tc>
      </w:tr>
      <w:tr w:rsidR="008D01CA" w:rsidRPr="00247A5A" w:rsidDel="00DC14EF" w14:paraId="20C580BF" w14:textId="37F72FA7" w:rsidTr="00562EFF">
        <w:trPr>
          <w:jc w:val="center"/>
          <w:del w:id="210"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157CDF36" w14:textId="5B1FC1B4" w:rsidR="008D01CA" w:rsidRPr="00247A5A" w:rsidDel="00DC14EF" w:rsidRDefault="008D01CA" w:rsidP="00562EFF">
            <w:pPr>
              <w:pStyle w:val="TAC"/>
              <w:rPr>
                <w:del w:id="211" w:author="HUAWEI" w:date="2023-11-02T21:54:00Z"/>
                <w:lang w:eastAsia="zh-CN"/>
              </w:rPr>
            </w:pPr>
            <w:del w:id="212" w:author="HUAWEI" w:date="2023-11-02T21:54:00Z">
              <w:r w:rsidRPr="00247A5A" w:rsidDel="00DC14EF">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hideMark/>
          </w:tcPr>
          <w:p w14:paraId="728BD55C" w14:textId="605041D3" w:rsidR="008D01CA" w:rsidRPr="00247A5A" w:rsidDel="00DC14EF" w:rsidRDefault="008D01CA" w:rsidP="00562EFF">
            <w:pPr>
              <w:pStyle w:val="TAL"/>
              <w:rPr>
                <w:del w:id="213" w:author="HUAWEI" w:date="2023-11-02T21:54:00Z"/>
                <w:lang w:eastAsia="ja-JP"/>
              </w:rPr>
            </w:pPr>
            <w:del w:id="214" w:author="HUAWEI" w:date="2023-11-02T21:54:00Z">
              <w:r w:rsidRPr="00247A5A" w:rsidDel="00DC14EF">
                <w:delText>EXCEPTION: In parallel to the events described in steps 12 and 13, steps 11 to 13 specified in 38.508-1 [21] Table 4.9.11.2.2-1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798513D8" w14:textId="01FA2EAC" w:rsidR="008D01CA" w:rsidRPr="00247A5A" w:rsidDel="00DC14EF" w:rsidRDefault="008D01CA" w:rsidP="00562EFF">
            <w:pPr>
              <w:pStyle w:val="TAC"/>
              <w:rPr>
                <w:del w:id="215" w:author="HUAWEI" w:date="2023-11-02T21:54:00Z"/>
                <w:lang w:eastAsia="zh-CN"/>
              </w:rPr>
            </w:pPr>
            <w:del w:id="216" w:author="HUAWEI" w:date="2023-11-02T21:54:00Z">
              <w:r w:rsidRPr="00247A5A" w:rsidDel="00DC14E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01573531" w14:textId="407A6E12" w:rsidR="008D01CA" w:rsidRPr="00247A5A" w:rsidDel="00DC14EF" w:rsidRDefault="008D01CA" w:rsidP="00562EFF">
            <w:pPr>
              <w:pStyle w:val="TAL"/>
              <w:rPr>
                <w:del w:id="217" w:author="HUAWEI" w:date="2023-11-02T21:54:00Z"/>
                <w:rFonts w:eastAsia="MS Gothic"/>
                <w:lang w:eastAsia="ja-JP"/>
              </w:rPr>
            </w:pPr>
            <w:del w:id="218" w:author="HUAWEI" w:date="2023-11-02T21:54:00Z">
              <w:r w:rsidRPr="00247A5A" w:rsidDel="00DC14EF">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9A045B0" w14:textId="33DD7232" w:rsidR="008D01CA" w:rsidRPr="00247A5A" w:rsidDel="00DC14EF" w:rsidRDefault="008D01CA" w:rsidP="00562EFF">
            <w:pPr>
              <w:pStyle w:val="TAC"/>
              <w:rPr>
                <w:del w:id="219" w:author="HUAWEI" w:date="2023-11-02T21:54:00Z"/>
                <w:lang w:eastAsia="zh-CN"/>
              </w:rPr>
            </w:pPr>
            <w:del w:id="220"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49E1CD8" w14:textId="5172B0D8" w:rsidR="008D01CA" w:rsidRPr="00247A5A" w:rsidDel="00DC14EF" w:rsidRDefault="008D01CA" w:rsidP="00562EFF">
            <w:pPr>
              <w:pStyle w:val="TAC"/>
              <w:rPr>
                <w:del w:id="221" w:author="HUAWEI" w:date="2023-11-02T21:54:00Z"/>
                <w:lang w:eastAsia="zh-CN"/>
              </w:rPr>
            </w:pPr>
            <w:del w:id="222" w:author="HUAWEI" w:date="2023-11-02T21:54:00Z">
              <w:r w:rsidRPr="00247A5A" w:rsidDel="00DC14EF">
                <w:rPr>
                  <w:lang w:eastAsia="zh-CN"/>
                </w:rPr>
                <w:delText>-</w:delText>
              </w:r>
            </w:del>
          </w:p>
        </w:tc>
      </w:tr>
      <w:tr w:rsidR="008D01CA" w:rsidRPr="00247A5A" w:rsidDel="00DC14EF" w14:paraId="74264B0A" w14:textId="098AF196" w:rsidTr="00562EFF">
        <w:trPr>
          <w:jc w:val="center"/>
          <w:del w:id="223"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53E8DB54" w14:textId="20EBE3B3" w:rsidR="008D01CA" w:rsidRPr="00247A5A" w:rsidDel="00DC14EF" w:rsidRDefault="008D01CA" w:rsidP="00562EFF">
            <w:pPr>
              <w:pStyle w:val="TAC"/>
              <w:rPr>
                <w:del w:id="224" w:author="HUAWEI" w:date="2023-11-02T21:54:00Z"/>
                <w:lang w:eastAsia="zh-CN"/>
              </w:rPr>
            </w:pPr>
            <w:del w:id="225" w:author="HUAWEI" w:date="2023-11-02T21:54:00Z">
              <w:r w:rsidRPr="00247A5A" w:rsidDel="00DC14EF">
                <w:rPr>
                  <w:lang w:eastAsia="zh-CN"/>
                </w:rPr>
                <w:delText>12</w:delText>
              </w:r>
            </w:del>
          </w:p>
        </w:tc>
        <w:tc>
          <w:tcPr>
            <w:tcW w:w="3965" w:type="dxa"/>
            <w:tcBorders>
              <w:top w:val="single" w:sz="4" w:space="0" w:color="auto"/>
              <w:left w:val="single" w:sz="4" w:space="0" w:color="auto"/>
              <w:bottom w:val="single" w:sz="4" w:space="0" w:color="auto"/>
              <w:right w:val="single" w:sz="4" w:space="0" w:color="auto"/>
            </w:tcBorders>
            <w:hideMark/>
          </w:tcPr>
          <w:p w14:paraId="27330B58" w14:textId="35D27104" w:rsidR="008D01CA" w:rsidRPr="00247A5A" w:rsidDel="00DC14EF" w:rsidRDefault="008D01CA" w:rsidP="00562EFF">
            <w:pPr>
              <w:pStyle w:val="TAL"/>
              <w:rPr>
                <w:del w:id="226" w:author="HUAWEI" w:date="2023-11-02T21:54:00Z"/>
                <w:lang w:eastAsia="ja-JP"/>
              </w:rPr>
            </w:pPr>
            <w:del w:id="227" w:author="HUAWEI" w:date="2023-11-02T21:54:00Z">
              <w:r w:rsidRPr="00247A5A" w:rsidDel="00DC14EF">
                <w:delText>Step 1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6C470309" w14:textId="5A9DE6F9" w:rsidR="008D01CA" w:rsidRPr="00247A5A" w:rsidDel="00DC14EF" w:rsidRDefault="008D01CA" w:rsidP="00562EFF">
            <w:pPr>
              <w:pStyle w:val="TAC"/>
              <w:rPr>
                <w:del w:id="228" w:author="HUAWEI" w:date="2023-11-02T21:54:00Z"/>
                <w:rFonts w:eastAsia="MS Gothic"/>
              </w:rPr>
            </w:pPr>
            <w:del w:id="229" w:author="HUAWEI" w:date="2023-11-02T21:54:00Z">
              <w:r w:rsidRPr="00247A5A" w:rsidDel="00DC14EF">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7B4C68D3" w14:textId="76B2B718" w:rsidR="008D01CA" w:rsidRPr="00247A5A" w:rsidDel="00DC14EF" w:rsidRDefault="008D01CA" w:rsidP="00562EFF">
            <w:pPr>
              <w:pStyle w:val="TAL"/>
              <w:rPr>
                <w:del w:id="230" w:author="HUAWEI" w:date="2023-11-02T21:54:00Z"/>
                <w:rFonts w:eastAsia="MS Gothic"/>
              </w:rPr>
            </w:pPr>
            <w:del w:id="231" w:author="HUAWEI" w:date="2023-11-02T21:54:00Z">
              <w:r w:rsidRPr="00247A5A" w:rsidDel="00DC14EF">
                <w:rPr>
                  <w:rFonts w:eastAsia="MS Gothic"/>
                </w:rPr>
                <w:delText>INVITE</w:delText>
              </w:r>
            </w:del>
          </w:p>
        </w:tc>
        <w:tc>
          <w:tcPr>
            <w:tcW w:w="567" w:type="dxa"/>
            <w:tcBorders>
              <w:top w:val="single" w:sz="4" w:space="0" w:color="auto"/>
              <w:left w:val="single" w:sz="4" w:space="0" w:color="auto"/>
              <w:bottom w:val="single" w:sz="4" w:space="0" w:color="auto"/>
              <w:right w:val="single" w:sz="4" w:space="0" w:color="auto"/>
            </w:tcBorders>
            <w:hideMark/>
          </w:tcPr>
          <w:p w14:paraId="3D5E70E5" w14:textId="41270F5A" w:rsidR="008D01CA" w:rsidRPr="00247A5A" w:rsidDel="00DC14EF" w:rsidRDefault="008D01CA" w:rsidP="00562EFF">
            <w:pPr>
              <w:pStyle w:val="TAC"/>
              <w:rPr>
                <w:del w:id="232" w:author="HUAWEI" w:date="2023-11-02T21:54:00Z"/>
                <w:lang w:eastAsia="zh-CN"/>
              </w:rPr>
            </w:pPr>
            <w:del w:id="233" w:author="HUAWEI" w:date="2023-11-02T21:54:00Z">
              <w:r w:rsidRPr="00247A5A" w:rsidDel="00DC14EF">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B1DDFF9" w14:textId="1284BE73" w:rsidR="008D01CA" w:rsidRPr="00247A5A" w:rsidDel="00DC14EF" w:rsidRDefault="008D01CA" w:rsidP="00562EFF">
            <w:pPr>
              <w:pStyle w:val="TAC"/>
              <w:rPr>
                <w:del w:id="234" w:author="HUAWEI" w:date="2023-11-02T21:54:00Z"/>
                <w:lang w:eastAsia="zh-CN"/>
              </w:rPr>
            </w:pPr>
            <w:del w:id="235" w:author="HUAWEI" w:date="2023-11-02T21:54:00Z">
              <w:r w:rsidRPr="00247A5A" w:rsidDel="00DC14EF">
                <w:rPr>
                  <w:lang w:eastAsia="zh-CN"/>
                </w:rPr>
                <w:delText>P</w:delText>
              </w:r>
            </w:del>
          </w:p>
        </w:tc>
      </w:tr>
      <w:tr w:rsidR="008D01CA" w:rsidRPr="00247A5A" w:rsidDel="00DC14EF" w14:paraId="5E1CE395" w14:textId="48D36391" w:rsidTr="00562EFF">
        <w:trPr>
          <w:jc w:val="center"/>
          <w:del w:id="236"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C19BAEF" w14:textId="3262B6A0" w:rsidR="008D01CA" w:rsidRPr="00247A5A" w:rsidDel="00DC14EF" w:rsidRDefault="008D01CA" w:rsidP="00562EFF">
            <w:pPr>
              <w:pStyle w:val="TAC"/>
              <w:rPr>
                <w:del w:id="237" w:author="HUAWEI" w:date="2023-11-02T21:54:00Z"/>
                <w:lang w:eastAsia="zh-CN"/>
              </w:rPr>
            </w:pPr>
            <w:del w:id="238" w:author="HUAWEI" w:date="2023-11-02T21:54:00Z">
              <w:r w:rsidRPr="00247A5A" w:rsidDel="00DC14EF">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hideMark/>
          </w:tcPr>
          <w:p w14:paraId="02257038" w14:textId="6F4A76AE" w:rsidR="008D01CA" w:rsidRPr="00247A5A" w:rsidDel="00DC14EF" w:rsidRDefault="008D01CA" w:rsidP="00562EFF">
            <w:pPr>
              <w:pStyle w:val="TAL"/>
              <w:rPr>
                <w:del w:id="239" w:author="HUAWEI" w:date="2023-11-02T21:54:00Z"/>
                <w:rFonts w:eastAsia="MS Gothic"/>
                <w:lang w:eastAsia="ja-JP"/>
              </w:rPr>
            </w:pPr>
            <w:del w:id="240" w:author="HUAWEI" w:date="2023-11-02T21:54:00Z">
              <w:r w:rsidRPr="00247A5A" w:rsidDel="00DC14EF">
                <w:delText>Step 2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714EBE87" w14:textId="2976041A" w:rsidR="008D01CA" w:rsidRPr="00247A5A" w:rsidDel="00DC14EF" w:rsidRDefault="008D01CA" w:rsidP="00562EFF">
            <w:pPr>
              <w:pStyle w:val="TAC"/>
              <w:rPr>
                <w:del w:id="241" w:author="HUAWEI" w:date="2023-11-02T21:54:00Z"/>
                <w:rFonts w:eastAsia="MS Gothic"/>
              </w:rPr>
            </w:pPr>
            <w:del w:id="242" w:author="HUAWEI" w:date="2023-11-02T21:54:00Z">
              <w:r w:rsidRPr="00247A5A"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74F024FF" w14:textId="2F882161" w:rsidR="008D01CA" w:rsidRPr="00247A5A" w:rsidDel="00DC14EF" w:rsidRDefault="008D01CA" w:rsidP="00562EFF">
            <w:pPr>
              <w:pStyle w:val="TAL"/>
              <w:rPr>
                <w:del w:id="243" w:author="HUAWEI" w:date="2023-11-02T21:54:00Z"/>
                <w:rFonts w:eastAsia="MS Gothic"/>
              </w:rPr>
            </w:pPr>
            <w:del w:id="244" w:author="HUAWEI" w:date="2023-11-02T21:54:00Z">
              <w:r w:rsidRPr="00247A5A"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3BC84765" w14:textId="1475481A" w:rsidR="008D01CA" w:rsidRPr="00247A5A" w:rsidDel="00DC14EF" w:rsidRDefault="008D01CA" w:rsidP="00562EFF">
            <w:pPr>
              <w:pStyle w:val="TAC"/>
              <w:rPr>
                <w:del w:id="245" w:author="HUAWEI" w:date="2023-11-02T21:54:00Z"/>
                <w:lang w:eastAsia="zh-CN"/>
              </w:rPr>
            </w:pPr>
            <w:del w:id="246"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D67B1CE" w14:textId="725BDA52" w:rsidR="008D01CA" w:rsidRPr="00247A5A" w:rsidDel="00DC14EF" w:rsidRDefault="008D01CA" w:rsidP="00562EFF">
            <w:pPr>
              <w:pStyle w:val="TAC"/>
              <w:rPr>
                <w:del w:id="247" w:author="HUAWEI" w:date="2023-11-02T21:54:00Z"/>
                <w:lang w:eastAsia="zh-CN"/>
              </w:rPr>
            </w:pPr>
            <w:del w:id="248" w:author="HUAWEI" w:date="2023-11-02T21:54:00Z">
              <w:r w:rsidRPr="00247A5A" w:rsidDel="00DC14EF">
                <w:rPr>
                  <w:lang w:eastAsia="zh-CN"/>
                </w:rPr>
                <w:delText>-</w:delText>
              </w:r>
            </w:del>
          </w:p>
        </w:tc>
      </w:tr>
      <w:tr w:rsidR="008D01CA" w:rsidRPr="00247A5A" w:rsidDel="00DC14EF" w14:paraId="29B5AF96" w14:textId="1DE41263" w:rsidTr="00562EFF">
        <w:trPr>
          <w:jc w:val="center"/>
          <w:del w:id="249"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1553AA5E" w14:textId="709F7B2E" w:rsidR="008D01CA" w:rsidRPr="00247A5A" w:rsidDel="00DC14EF" w:rsidRDefault="008D01CA" w:rsidP="00562EFF">
            <w:pPr>
              <w:pStyle w:val="TAC"/>
              <w:rPr>
                <w:del w:id="250" w:author="HUAWEI" w:date="2023-11-02T21:54:00Z"/>
                <w:lang w:eastAsia="zh-CN"/>
              </w:rPr>
            </w:pPr>
            <w:del w:id="251" w:author="HUAWEI" w:date="2023-11-02T21:54:00Z">
              <w:r w:rsidRPr="00247A5A" w:rsidDel="00DC14EF">
                <w:rPr>
                  <w:lang w:eastAsia="zh-CN"/>
                </w:rPr>
                <w:delText>14</w:delText>
              </w:r>
            </w:del>
          </w:p>
        </w:tc>
        <w:tc>
          <w:tcPr>
            <w:tcW w:w="3965" w:type="dxa"/>
            <w:tcBorders>
              <w:top w:val="single" w:sz="4" w:space="0" w:color="auto"/>
              <w:left w:val="single" w:sz="4" w:space="0" w:color="auto"/>
              <w:bottom w:val="single" w:sz="4" w:space="0" w:color="auto"/>
              <w:right w:val="single" w:sz="4" w:space="0" w:color="auto"/>
            </w:tcBorders>
            <w:hideMark/>
          </w:tcPr>
          <w:p w14:paraId="45BB8674" w14:textId="509F5F59" w:rsidR="008D01CA" w:rsidRPr="00247A5A" w:rsidDel="00DC14EF" w:rsidRDefault="008D01CA" w:rsidP="00562EFF">
            <w:pPr>
              <w:pStyle w:val="TAL"/>
              <w:rPr>
                <w:del w:id="252" w:author="HUAWEI" w:date="2023-11-02T21:54:00Z"/>
                <w:lang w:eastAsia="ja-JP"/>
              </w:rPr>
            </w:pPr>
            <w:del w:id="253" w:author="HUAWEI" w:date="2023-11-02T21:54:00Z">
              <w:r w:rsidRPr="00247A5A" w:rsidDel="00DC14EF">
                <w:delText>Step 3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4621F3B8" w14:textId="313FEB06" w:rsidR="008D01CA" w:rsidRPr="00247A5A" w:rsidDel="00DC14EF" w:rsidRDefault="008D01CA" w:rsidP="00562EFF">
            <w:pPr>
              <w:pStyle w:val="TAC"/>
              <w:rPr>
                <w:del w:id="254" w:author="HUAWEI" w:date="2023-11-02T21:54:00Z"/>
                <w:rFonts w:eastAsia="MS Gothic"/>
              </w:rPr>
            </w:pPr>
            <w:del w:id="255" w:author="HUAWEI" w:date="2023-11-02T21:54:00Z">
              <w:r w:rsidRPr="00247A5A"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1F8FC30C" w14:textId="7C28149A" w:rsidR="008D01CA" w:rsidRPr="00247A5A" w:rsidDel="00DC14EF" w:rsidRDefault="008D01CA" w:rsidP="00562EFF">
            <w:pPr>
              <w:pStyle w:val="TAL"/>
              <w:rPr>
                <w:del w:id="256" w:author="HUAWEI" w:date="2023-11-02T21:54:00Z"/>
                <w:rFonts w:eastAsia="MS Gothic"/>
              </w:rPr>
            </w:pPr>
            <w:del w:id="257" w:author="HUAWEI" w:date="2023-11-02T21:54:00Z">
              <w:r w:rsidRPr="00247A5A" w:rsidDel="00DC14EF">
                <w:rPr>
                  <w:rFonts w:eastAsia="MS Gothic"/>
                </w:rPr>
                <w:delText>ACK</w:delText>
              </w:r>
            </w:del>
          </w:p>
        </w:tc>
        <w:tc>
          <w:tcPr>
            <w:tcW w:w="567" w:type="dxa"/>
            <w:tcBorders>
              <w:top w:val="single" w:sz="4" w:space="0" w:color="auto"/>
              <w:left w:val="single" w:sz="4" w:space="0" w:color="auto"/>
              <w:bottom w:val="single" w:sz="4" w:space="0" w:color="auto"/>
              <w:right w:val="single" w:sz="4" w:space="0" w:color="auto"/>
            </w:tcBorders>
            <w:hideMark/>
          </w:tcPr>
          <w:p w14:paraId="693A57BB" w14:textId="28AB4677" w:rsidR="008D01CA" w:rsidRPr="00247A5A" w:rsidDel="00DC14EF" w:rsidRDefault="008D01CA" w:rsidP="00562EFF">
            <w:pPr>
              <w:pStyle w:val="TAC"/>
              <w:rPr>
                <w:del w:id="258" w:author="HUAWEI" w:date="2023-11-02T21:54:00Z"/>
                <w:lang w:eastAsia="zh-CN"/>
              </w:rPr>
            </w:pPr>
            <w:del w:id="259" w:author="HUAWEI" w:date="2023-11-02T21:54:00Z">
              <w:r w:rsidRPr="00247A5A" w:rsidDel="00DC14EF">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7E449FDC" w14:textId="4DBB1A12" w:rsidR="008D01CA" w:rsidRPr="00247A5A" w:rsidDel="00DC14EF" w:rsidRDefault="008D01CA" w:rsidP="00562EFF">
            <w:pPr>
              <w:pStyle w:val="TAC"/>
              <w:rPr>
                <w:del w:id="260" w:author="HUAWEI" w:date="2023-11-02T21:54:00Z"/>
                <w:lang w:eastAsia="zh-CN"/>
              </w:rPr>
            </w:pPr>
            <w:del w:id="261" w:author="HUAWEI" w:date="2023-11-02T21:54:00Z">
              <w:r w:rsidRPr="00247A5A" w:rsidDel="00DC14EF">
                <w:rPr>
                  <w:lang w:eastAsia="zh-CN"/>
                </w:rPr>
                <w:delText>P</w:delText>
              </w:r>
            </w:del>
          </w:p>
        </w:tc>
      </w:tr>
      <w:tr w:rsidR="008D01CA" w:rsidRPr="00247A5A" w:rsidDel="00DC14EF" w14:paraId="5E3E2107" w14:textId="30AC5A74" w:rsidTr="00562EFF">
        <w:trPr>
          <w:trHeight w:val="197"/>
          <w:jc w:val="center"/>
          <w:del w:id="262"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3A1DE04A" w14:textId="51A21E61" w:rsidR="008D01CA" w:rsidRPr="00247A5A" w:rsidDel="00DC14EF" w:rsidRDefault="008D01CA" w:rsidP="00562EFF">
            <w:pPr>
              <w:pStyle w:val="TAC"/>
              <w:rPr>
                <w:del w:id="263" w:author="HUAWEI" w:date="2023-11-02T21:54:00Z"/>
                <w:lang w:eastAsia="zh-CN"/>
              </w:rPr>
            </w:pPr>
            <w:del w:id="264" w:author="HUAWEI" w:date="2023-11-02T21:54:00Z">
              <w:r w:rsidRPr="00247A5A" w:rsidDel="00DC14EF">
                <w:rPr>
                  <w:lang w:eastAsia="zh-CN"/>
                </w:rPr>
                <w:delText>15</w:delText>
              </w:r>
            </w:del>
          </w:p>
        </w:tc>
        <w:tc>
          <w:tcPr>
            <w:tcW w:w="3965" w:type="dxa"/>
            <w:tcBorders>
              <w:top w:val="single" w:sz="4" w:space="0" w:color="auto"/>
              <w:left w:val="single" w:sz="4" w:space="0" w:color="auto"/>
              <w:bottom w:val="single" w:sz="4" w:space="0" w:color="auto"/>
              <w:right w:val="single" w:sz="4" w:space="0" w:color="auto"/>
            </w:tcBorders>
            <w:hideMark/>
          </w:tcPr>
          <w:p w14:paraId="273245B6" w14:textId="30E7A1A2" w:rsidR="008D01CA" w:rsidRPr="00247A5A" w:rsidDel="00DC14EF" w:rsidRDefault="008D01CA" w:rsidP="00562EFF">
            <w:pPr>
              <w:pStyle w:val="TAL"/>
              <w:rPr>
                <w:del w:id="265" w:author="HUAWEI" w:date="2023-11-02T21:54:00Z"/>
                <w:lang w:eastAsia="ja-JP"/>
              </w:rPr>
            </w:pPr>
            <w:del w:id="266" w:author="HUAWEI" w:date="2023-11-02T21:54:00Z">
              <w:r w:rsidRPr="00247A5A" w:rsidDel="00DC14EF">
                <w:delText>Step 4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4EA90DE4" w14:textId="4130A269" w:rsidR="008D01CA" w:rsidRPr="00247A5A" w:rsidDel="00DC14EF" w:rsidRDefault="008D01CA" w:rsidP="00562EFF">
            <w:pPr>
              <w:pStyle w:val="TAC"/>
              <w:rPr>
                <w:del w:id="267" w:author="HUAWEI" w:date="2023-11-02T21:54:00Z"/>
              </w:rPr>
            </w:pPr>
            <w:del w:id="268" w:author="HUAWEI" w:date="2023-11-02T21:54:00Z">
              <w:r w:rsidRPr="00247A5A"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4686B533" w14:textId="01D378D4" w:rsidR="008D01CA" w:rsidRPr="00247A5A" w:rsidDel="00DC14EF" w:rsidRDefault="008D01CA" w:rsidP="00562EFF">
            <w:pPr>
              <w:pStyle w:val="TAL"/>
              <w:rPr>
                <w:del w:id="269" w:author="HUAWEI" w:date="2023-11-02T21:54:00Z"/>
                <w:rFonts w:eastAsia="MS Gothic"/>
              </w:rPr>
            </w:pPr>
            <w:del w:id="270" w:author="HUAWEI" w:date="2023-11-02T21:54:00Z">
              <w:r w:rsidRPr="00247A5A" w:rsidDel="00DC14EF">
                <w:rPr>
                  <w:rFonts w:eastAsia="MS Gothic"/>
                </w:rPr>
                <w:delText>SIP INFO</w:delText>
              </w:r>
            </w:del>
          </w:p>
        </w:tc>
        <w:tc>
          <w:tcPr>
            <w:tcW w:w="567" w:type="dxa"/>
            <w:tcBorders>
              <w:top w:val="single" w:sz="4" w:space="0" w:color="auto"/>
              <w:left w:val="single" w:sz="4" w:space="0" w:color="auto"/>
              <w:bottom w:val="single" w:sz="4" w:space="0" w:color="auto"/>
              <w:right w:val="single" w:sz="4" w:space="0" w:color="auto"/>
            </w:tcBorders>
            <w:hideMark/>
          </w:tcPr>
          <w:p w14:paraId="38E24968" w14:textId="28CF18F6" w:rsidR="008D01CA" w:rsidRPr="00247A5A" w:rsidDel="00DC14EF" w:rsidRDefault="008D01CA" w:rsidP="00562EFF">
            <w:pPr>
              <w:pStyle w:val="TAC"/>
              <w:rPr>
                <w:del w:id="271" w:author="HUAWEI" w:date="2023-11-02T21:54:00Z"/>
                <w:lang w:eastAsia="zh-CN"/>
              </w:rPr>
            </w:pPr>
            <w:del w:id="272"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26F97D" w14:textId="2BFD54D6" w:rsidR="008D01CA" w:rsidRPr="00247A5A" w:rsidDel="00DC14EF" w:rsidRDefault="008D01CA" w:rsidP="00562EFF">
            <w:pPr>
              <w:pStyle w:val="TAC"/>
              <w:rPr>
                <w:del w:id="273" w:author="HUAWEI" w:date="2023-11-02T21:54:00Z"/>
                <w:lang w:eastAsia="zh-CN"/>
              </w:rPr>
            </w:pPr>
            <w:del w:id="274" w:author="HUAWEI" w:date="2023-11-02T21:54:00Z">
              <w:r w:rsidRPr="00247A5A" w:rsidDel="00DC14EF">
                <w:rPr>
                  <w:lang w:eastAsia="zh-CN"/>
                </w:rPr>
                <w:delText>-</w:delText>
              </w:r>
            </w:del>
          </w:p>
        </w:tc>
      </w:tr>
      <w:tr w:rsidR="008D01CA" w:rsidRPr="00247A5A" w:rsidDel="00DC14EF" w14:paraId="08B715A7" w14:textId="197BC26C" w:rsidTr="00562EFF">
        <w:trPr>
          <w:trHeight w:val="197"/>
          <w:jc w:val="center"/>
          <w:del w:id="275"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1085E39C" w14:textId="5F16DD45" w:rsidR="008D01CA" w:rsidRPr="00247A5A" w:rsidDel="00DC14EF" w:rsidRDefault="008D01CA" w:rsidP="00562EFF">
            <w:pPr>
              <w:pStyle w:val="TAC"/>
              <w:rPr>
                <w:del w:id="276" w:author="HUAWEI" w:date="2023-11-02T21:54:00Z"/>
                <w:lang w:eastAsia="zh-CN"/>
              </w:rPr>
            </w:pPr>
            <w:del w:id="277" w:author="HUAWEI" w:date="2023-11-02T21:54:00Z">
              <w:r w:rsidRPr="00247A5A" w:rsidDel="00DC14EF">
                <w:rPr>
                  <w:lang w:eastAsia="zh-CN"/>
                </w:rPr>
                <w:delText>16</w:delText>
              </w:r>
            </w:del>
          </w:p>
        </w:tc>
        <w:tc>
          <w:tcPr>
            <w:tcW w:w="3965" w:type="dxa"/>
            <w:tcBorders>
              <w:top w:val="single" w:sz="4" w:space="0" w:color="auto"/>
              <w:left w:val="single" w:sz="4" w:space="0" w:color="auto"/>
              <w:bottom w:val="single" w:sz="4" w:space="0" w:color="auto"/>
              <w:right w:val="single" w:sz="4" w:space="0" w:color="auto"/>
            </w:tcBorders>
            <w:hideMark/>
          </w:tcPr>
          <w:p w14:paraId="7B7997E2" w14:textId="52767854" w:rsidR="008D01CA" w:rsidRPr="00247A5A" w:rsidDel="00DC14EF" w:rsidRDefault="008D01CA" w:rsidP="00562EFF">
            <w:pPr>
              <w:pStyle w:val="TAL"/>
              <w:rPr>
                <w:del w:id="278" w:author="HUAWEI" w:date="2023-11-02T21:54:00Z"/>
                <w:lang w:eastAsia="ja-JP"/>
              </w:rPr>
            </w:pPr>
            <w:del w:id="279" w:author="HUAWEI" w:date="2023-11-02T21:54:00Z">
              <w:r w:rsidRPr="00247A5A" w:rsidDel="00DC14EF">
                <w:delText>Step 5 of Annex A.23 happens</w:delText>
              </w:r>
            </w:del>
          </w:p>
          <w:p w14:paraId="02C4AC7F" w14:textId="25F31C4A" w:rsidR="008D01CA" w:rsidRPr="00247A5A" w:rsidDel="00DC14EF" w:rsidRDefault="008D01CA" w:rsidP="00562EFF">
            <w:pPr>
              <w:pStyle w:val="TAL"/>
              <w:rPr>
                <w:del w:id="280" w:author="HUAWEI" w:date="2023-11-02T21:54:00Z"/>
                <w:rFonts w:eastAsia="MS Gothic"/>
              </w:rPr>
            </w:pPr>
            <w:del w:id="281" w:author="HUAWEI" w:date="2023-11-02T21:54:00Z">
              <w:r w:rsidRPr="00247A5A" w:rsidDel="00DC14EF">
                <w:rPr>
                  <w:rFonts w:eastAsia="MS Gothic"/>
                </w:rPr>
                <w:delText>Check: Does the UE send 200 OK acknowledging reception of SIP INFO?</w:delText>
              </w:r>
            </w:del>
          </w:p>
        </w:tc>
        <w:tc>
          <w:tcPr>
            <w:tcW w:w="708" w:type="dxa"/>
            <w:tcBorders>
              <w:top w:val="single" w:sz="4" w:space="0" w:color="auto"/>
              <w:left w:val="single" w:sz="4" w:space="0" w:color="auto"/>
              <w:bottom w:val="single" w:sz="4" w:space="0" w:color="auto"/>
              <w:right w:val="single" w:sz="4" w:space="0" w:color="auto"/>
            </w:tcBorders>
            <w:hideMark/>
          </w:tcPr>
          <w:p w14:paraId="4E1A2D1F" w14:textId="26E0523E" w:rsidR="008D01CA" w:rsidRPr="00247A5A" w:rsidDel="00DC14EF" w:rsidRDefault="008D01CA" w:rsidP="00562EFF">
            <w:pPr>
              <w:pStyle w:val="TAC"/>
              <w:rPr>
                <w:del w:id="282" w:author="HUAWEI" w:date="2023-11-02T21:54:00Z"/>
              </w:rPr>
            </w:pPr>
            <w:del w:id="283" w:author="HUAWEI" w:date="2023-11-02T21:54:00Z">
              <w:r w:rsidRPr="00247A5A"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5D41E5D0" w14:textId="06BFD364" w:rsidR="008D01CA" w:rsidRPr="00247A5A" w:rsidDel="00DC14EF" w:rsidRDefault="008D01CA" w:rsidP="00562EFF">
            <w:pPr>
              <w:pStyle w:val="TAL"/>
              <w:rPr>
                <w:del w:id="284" w:author="HUAWEI" w:date="2023-11-02T21:54:00Z"/>
                <w:rFonts w:eastAsia="MS Gothic"/>
              </w:rPr>
            </w:pPr>
            <w:del w:id="285" w:author="HUAWEI" w:date="2023-11-02T21:54:00Z">
              <w:r w:rsidRPr="00247A5A"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441A4E74" w14:textId="081D6605" w:rsidR="008D01CA" w:rsidRPr="00247A5A" w:rsidDel="00DC14EF" w:rsidRDefault="008D01CA" w:rsidP="00562EFF">
            <w:pPr>
              <w:pStyle w:val="TAC"/>
              <w:rPr>
                <w:del w:id="286" w:author="HUAWEI" w:date="2023-11-02T21:54:00Z"/>
                <w:lang w:eastAsia="zh-CN"/>
              </w:rPr>
            </w:pPr>
            <w:del w:id="287" w:author="HUAWEI" w:date="2023-11-02T21:54:00Z">
              <w:r w:rsidRPr="00247A5A" w:rsidDel="00DC14EF">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40409594" w14:textId="6ADF7441" w:rsidR="008D01CA" w:rsidRPr="00247A5A" w:rsidDel="00DC14EF" w:rsidRDefault="008D01CA" w:rsidP="00562EFF">
            <w:pPr>
              <w:pStyle w:val="TAC"/>
              <w:rPr>
                <w:del w:id="288" w:author="HUAWEI" w:date="2023-11-02T21:54:00Z"/>
                <w:lang w:eastAsia="zh-CN"/>
              </w:rPr>
            </w:pPr>
            <w:del w:id="289" w:author="HUAWEI" w:date="2023-11-02T21:54:00Z">
              <w:r w:rsidRPr="00247A5A" w:rsidDel="00DC14EF">
                <w:rPr>
                  <w:lang w:eastAsia="zh-CN"/>
                </w:rPr>
                <w:delText>P</w:delText>
              </w:r>
            </w:del>
          </w:p>
        </w:tc>
      </w:tr>
      <w:tr w:rsidR="008D01CA" w:rsidRPr="00247A5A" w:rsidDel="00DC14EF" w14:paraId="4291FB0E" w14:textId="79F9A04D" w:rsidTr="00562EFF">
        <w:trPr>
          <w:trHeight w:val="197"/>
          <w:jc w:val="center"/>
          <w:del w:id="290"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2C654B2" w14:textId="3BDE76C9" w:rsidR="008D01CA" w:rsidRPr="00247A5A" w:rsidDel="00DC14EF" w:rsidRDefault="008D01CA" w:rsidP="00562EFF">
            <w:pPr>
              <w:pStyle w:val="TAC"/>
              <w:rPr>
                <w:del w:id="291" w:author="HUAWEI" w:date="2023-11-02T21:54:00Z"/>
                <w:lang w:eastAsia="zh-CN"/>
              </w:rPr>
            </w:pPr>
            <w:del w:id="292" w:author="HUAWEI" w:date="2023-11-02T21:54:00Z">
              <w:r w:rsidRPr="00247A5A" w:rsidDel="00DC14EF">
                <w:rPr>
                  <w:lang w:eastAsia="zh-CN"/>
                </w:rPr>
                <w:delText>17</w:delText>
              </w:r>
            </w:del>
          </w:p>
        </w:tc>
        <w:tc>
          <w:tcPr>
            <w:tcW w:w="3965" w:type="dxa"/>
            <w:tcBorders>
              <w:top w:val="single" w:sz="4" w:space="0" w:color="auto"/>
              <w:left w:val="single" w:sz="4" w:space="0" w:color="auto"/>
              <w:bottom w:val="single" w:sz="4" w:space="0" w:color="auto"/>
              <w:right w:val="single" w:sz="4" w:space="0" w:color="auto"/>
            </w:tcBorders>
            <w:hideMark/>
          </w:tcPr>
          <w:p w14:paraId="3DAC373C" w14:textId="27B241B8" w:rsidR="008D01CA" w:rsidRPr="00247A5A" w:rsidDel="00DC14EF" w:rsidRDefault="008D01CA" w:rsidP="00562EFF">
            <w:pPr>
              <w:pStyle w:val="TAL"/>
              <w:rPr>
                <w:del w:id="293" w:author="HUAWEI" w:date="2023-11-02T21:54:00Z"/>
                <w:lang w:eastAsia="ja-JP"/>
              </w:rPr>
            </w:pPr>
            <w:del w:id="294" w:author="HUAWEI" w:date="2023-11-02T21:54:00Z">
              <w:r w:rsidRPr="00247A5A" w:rsidDel="00DC14EF">
                <w:delText>Step 6 of Annex A.23 happens</w:delText>
              </w:r>
            </w:del>
          </w:p>
          <w:p w14:paraId="12CFDB55" w14:textId="7C8FFDB1" w:rsidR="008D01CA" w:rsidRPr="00247A5A" w:rsidDel="00DC14EF" w:rsidRDefault="008D01CA" w:rsidP="00562EFF">
            <w:pPr>
              <w:pStyle w:val="TAL"/>
              <w:rPr>
                <w:del w:id="295" w:author="HUAWEI" w:date="2023-11-02T21:54:00Z"/>
                <w:rFonts w:eastAsia="MS Gothic"/>
              </w:rPr>
            </w:pPr>
            <w:del w:id="296" w:author="HUAWEI" w:date="2023-11-02T21:54:00Z">
              <w:r w:rsidRPr="00247A5A" w:rsidDel="00DC14EF">
                <w:rPr>
                  <w:rFonts w:eastAsia="MS Gothic"/>
                </w:rPr>
                <w:delText>Check: Does UE send a correctly composed SIP INFO with ack element containing “success” attribute set to “false”?</w:delText>
              </w:r>
            </w:del>
          </w:p>
        </w:tc>
        <w:tc>
          <w:tcPr>
            <w:tcW w:w="708" w:type="dxa"/>
            <w:tcBorders>
              <w:top w:val="single" w:sz="4" w:space="0" w:color="auto"/>
              <w:left w:val="single" w:sz="4" w:space="0" w:color="auto"/>
              <w:bottom w:val="single" w:sz="4" w:space="0" w:color="auto"/>
              <w:right w:val="single" w:sz="4" w:space="0" w:color="auto"/>
            </w:tcBorders>
            <w:hideMark/>
          </w:tcPr>
          <w:p w14:paraId="4B1DF9E2" w14:textId="32A12BEC" w:rsidR="008D01CA" w:rsidRPr="00247A5A" w:rsidDel="00DC14EF" w:rsidRDefault="008D01CA" w:rsidP="00562EFF">
            <w:pPr>
              <w:pStyle w:val="TAC"/>
              <w:rPr>
                <w:del w:id="297" w:author="HUAWEI" w:date="2023-11-02T21:54:00Z"/>
              </w:rPr>
            </w:pPr>
            <w:del w:id="298" w:author="HUAWEI" w:date="2023-11-02T21:54:00Z">
              <w:r w:rsidRPr="00247A5A"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5808412C" w14:textId="6C1EC351" w:rsidR="008D01CA" w:rsidRPr="00247A5A" w:rsidDel="00DC14EF" w:rsidRDefault="008D01CA" w:rsidP="00562EFF">
            <w:pPr>
              <w:pStyle w:val="TAL"/>
              <w:rPr>
                <w:del w:id="299" w:author="HUAWEI" w:date="2023-11-02T21:54:00Z"/>
                <w:rFonts w:eastAsia="MS Gothic"/>
              </w:rPr>
            </w:pPr>
            <w:del w:id="300" w:author="HUAWEI" w:date="2023-11-02T21:54:00Z">
              <w:r w:rsidRPr="00247A5A" w:rsidDel="00DC14EF">
                <w:rPr>
                  <w:rFonts w:eastAsia="MS Gothic"/>
                </w:rPr>
                <w:delText>SIP INFO</w:delText>
              </w:r>
            </w:del>
          </w:p>
        </w:tc>
        <w:tc>
          <w:tcPr>
            <w:tcW w:w="567" w:type="dxa"/>
            <w:tcBorders>
              <w:top w:val="single" w:sz="4" w:space="0" w:color="auto"/>
              <w:left w:val="single" w:sz="4" w:space="0" w:color="auto"/>
              <w:bottom w:val="single" w:sz="4" w:space="0" w:color="auto"/>
              <w:right w:val="single" w:sz="4" w:space="0" w:color="auto"/>
            </w:tcBorders>
            <w:hideMark/>
          </w:tcPr>
          <w:p w14:paraId="4FB9084E" w14:textId="7337D84F" w:rsidR="008D01CA" w:rsidRPr="00247A5A" w:rsidDel="00DC14EF" w:rsidRDefault="008D01CA" w:rsidP="00562EFF">
            <w:pPr>
              <w:pStyle w:val="TAC"/>
              <w:rPr>
                <w:del w:id="301" w:author="HUAWEI" w:date="2023-11-02T21:54:00Z"/>
                <w:lang w:eastAsia="zh-CN"/>
              </w:rPr>
            </w:pPr>
            <w:del w:id="302" w:author="HUAWEI" w:date="2023-11-02T21:54:00Z">
              <w:r w:rsidRPr="00247A5A" w:rsidDel="00DC14EF">
                <w:rPr>
                  <w:lang w:eastAsia="zh-CN"/>
                </w:rPr>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08807194" w14:textId="40723F77" w:rsidR="008D01CA" w:rsidRPr="00247A5A" w:rsidDel="00DC14EF" w:rsidRDefault="008D01CA" w:rsidP="00562EFF">
            <w:pPr>
              <w:pStyle w:val="TAC"/>
              <w:rPr>
                <w:del w:id="303" w:author="HUAWEI" w:date="2023-11-02T21:54:00Z"/>
                <w:lang w:eastAsia="zh-CN"/>
              </w:rPr>
            </w:pPr>
            <w:del w:id="304" w:author="HUAWEI" w:date="2023-11-02T21:54:00Z">
              <w:r w:rsidRPr="00247A5A" w:rsidDel="00DC14EF">
                <w:rPr>
                  <w:lang w:eastAsia="zh-CN"/>
                </w:rPr>
                <w:delText>P</w:delText>
              </w:r>
            </w:del>
          </w:p>
        </w:tc>
      </w:tr>
      <w:tr w:rsidR="008D01CA" w:rsidRPr="00247A5A" w:rsidDel="00DC14EF" w14:paraId="0C32AC8C" w14:textId="0AD9A251" w:rsidTr="00562EFF">
        <w:trPr>
          <w:trHeight w:val="197"/>
          <w:jc w:val="center"/>
          <w:del w:id="305"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75591C14" w14:textId="7887B5A3" w:rsidR="008D01CA" w:rsidRPr="00247A5A" w:rsidDel="00DC14EF" w:rsidRDefault="008D01CA" w:rsidP="00562EFF">
            <w:pPr>
              <w:pStyle w:val="TAC"/>
              <w:rPr>
                <w:del w:id="306" w:author="HUAWEI" w:date="2023-11-02T21:54:00Z"/>
                <w:lang w:eastAsia="zh-CN"/>
              </w:rPr>
            </w:pPr>
            <w:del w:id="307" w:author="HUAWEI" w:date="2023-11-02T21:54:00Z">
              <w:r w:rsidRPr="00247A5A" w:rsidDel="00DC14EF">
                <w:rPr>
                  <w:lang w:eastAsia="zh-CN"/>
                </w:rPr>
                <w:delText>18</w:delText>
              </w:r>
            </w:del>
          </w:p>
        </w:tc>
        <w:tc>
          <w:tcPr>
            <w:tcW w:w="3965" w:type="dxa"/>
            <w:tcBorders>
              <w:top w:val="single" w:sz="4" w:space="0" w:color="auto"/>
              <w:left w:val="single" w:sz="4" w:space="0" w:color="auto"/>
              <w:bottom w:val="single" w:sz="4" w:space="0" w:color="auto"/>
              <w:right w:val="single" w:sz="4" w:space="0" w:color="auto"/>
            </w:tcBorders>
            <w:hideMark/>
          </w:tcPr>
          <w:p w14:paraId="76971CDB" w14:textId="61A4AC8D" w:rsidR="008D01CA" w:rsidRPr="00247A5A" w:rsidDel="00DC14EF" w:rsidRDefault="008D01CA" w:rsidP="00562EFF">
            <w:pPr>
              <w:pStyle w:val="TAL"/>
              <w:rPr>
                <w:del w:id="308" w:author="HUAWEI" w:date="2023-11-02T21:54:00Z"/>
                <w:lang w:eastAsia="ja-JP"/>
              </w:rPr>
            </w:pPr>
            <w:del w:id="309" w:author="HUAWEI" w:date="2023-11-02T21:54:00Z">
              <w:r w:rsidRPr="00247A5A" w:rsidDel="00DC14EF">
                <w:delText>Step 7 of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1E3AE57D" w14:textId="057C8560" w:rsidR="008D01CA" w:rsidRPr="00247A5A" w:rsidDel="00DC14EF" w:rsidRDefault="008D01CA" w:rsidP="00562EFF">
            <w:pPr>
              <w:pStyle w:val="TAC"/>
              <w:rPr>
                <w:del w:id="310" w:author="HUAWEI" w:date="2023-11-02T21:54:00Z"/>
              </w:rPr>
            </w:pPr>
            <w:del w:id="311" w:author="HUAWEI" w:date="2023-11-02T21:54:00Z">
              <w:r w:rsidRPr="00247A5A"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54829D7D" w14:textId="151579C9" w:rsidR="008D01CA" w:rsidRPr="00247A5A" w:rsidDel="00DC14EF" w:rsidRDefault="008D01CA" w:rsidP="00562EFF">
            <w:pPr>
              <w:pStyle w:val="TAL"/>
              <w:rPr>
                <w:del w:id="312" w:author="HUAWEI" w:date="2023-11-02T21:54:00Z"/>
                <w:rFonts w:eastAsia="MS Gothic"/>
              </w:rPr>
            </w:pPr>
            <w:del w:id="313" w:author="HUAWEI" w:date="2023-11-02T21:54:00Z">
              <w:r w:rsidRPr="00247A5A"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31E09D47" w14:textId="73EDD98D" w:rsidR="008D01CA" w:rsidRPr="00247A5A" w:rsidDel="00DC14EF" w:rsidRDefault="008D01CA" w:rsidP="00562EFF">
            <w:pPr>
              <w:pStyle w:val="TAC"/>
              <w:rPr>
                <w:del w:id="314" w:author="HUAWEI" w:date="2023-11-02T21:54:00Z"/>
                <w:lang w:eastAsia="zh-CN"/>
              </w:rPr>
            </w:pPr>
            <w:del w:id="315"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FE709B" w14:textId="06BFE5A5" w:rsidR="008D01CA" w:rsidRPr="00247A5A" w:rsidDel="00DC14EF" w:rsidRDefault="008D01CA" w:rsidP="00562EFF">
            <w:pPr>
              <w:pStyle w:val="TAC"/>
              <w:rPr>
                <w:del w:id="316" w:author="HUAWEI" w:date="2023-11-02T21:54:00Z"/>
                <w:lang w:eastAsia="zh-CN"/>
              </w:rPr>
            </w:pPr>
            <w:del w:id="317" w:author="HUAWEI" w:date="2023-11-02T21:54:00Z">
              <w:r w:rsidRPr="00247A5A" w:rsidDel="00DC14EF">
                <w:rPr>
                  <w:lang w:eastAsia="zh-CN"/>
                </w:rPr>
                <w:delText>-</w:delText>
              </w:r>
            </w:del>
          </w:p>
        </w:tc>
      </w:tr>
      <w:tr w:rsidR="008D01CA" w:rsidRPr="00247A5A" w:rsidDel="00DC14EF" w14:paraId="51584EBF" w14:textId="717F78A6" w:rsidTr="00562EFF">
        <w:trPr>
          <w:trHeight w:val="197"/>
          <w:jc w:val="center"/>
          <w:del w:id="318"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0F124038" w14:textId="5A34B9D1" w:rsidR="008D01CA" w:rsidRPr="00247A5A" w:rsidDel="00DC14EF" w:rsidRDefault="008D01CA" w:rsidP="00562EFF">
            <w:pPr>
              <w:pStyle w:val="TAC"/>
              <w:rPr>
                <w:del w:id="319" w:author="HUAWEI" w:date="2023-11-02T21:54:00Z"/>
                <w:lang w:eastAsia="zh-CN"/>
              </w:rPr>
            </w:pPr>
            <w:del w:id="320" w:author="HUAWEI" w:date="2023-11-02T21:54:00Z">
              <w:r w:rsidRPr="00247A5A" w:rsidDel="00DC14EF">
                <w:rPr>
                  <w:lang w:eastAsia="zh-CN"/>
                </w:rPr>
                <w:delText>19</w:delText>
              </w:r>
            </w:del>
          </w:p>
        </w:tc>
        <w:tc>
          <w:tcPr>
            <w:tcW w:w="3965" w:type="dxa"/>
            <w:tcBorders>
              <w:top w:val="single" w:sz="4" w:space="0" w:color="auto"/>
              <w:left w:val="single" w:sz="4" w:space="0" w:color="auto"/>
              <w:bottom w:val="single" w:sz="4" w:space="0" w:color="auto"/>
              <w:right w:val="single" w:sz="4" w:space="0" w:color="auto"/>
            </w:tcBorders>
            <w:hideMark/>
          </w:tcPr>
          <w:p w14:paraId="4A365127" w14:textId="6E47703D" w:rsidR="008D01CA" w:rsidRPr="00247A5A" w:rsidDel="00DC14EF" w:rsidRDefault="008D01CA" w:rsidP="00562EFF">
            <w:pPr>
              <w:pStyle w:val="TAL"/>
              <w:rPr>
                <w:del w:id="321" w:author="HUAWEI" w:date="2023-11-02T21:54:00Z"/>
                <w:rFonts w:eastAsia="MS Gothic"/>
                <w:lang w:eastAsia="ja-JP"/>
              </w:rPr>
            </w:pPr>
            <w:del w:id="322" w:author="HUAWEI" w:date="2023-11-02T21:54:00Z">
              <w:r w:rsidRPr="00247A5A" w:rsidDel="00DC14EF">
                <w:rPr>
                  <w:rFonts w:eastAsia="MS Gothic"/>
                </w:rPr>
                <w:delText>Step 1 of Annex A.8</w:delText>
              </w:r>
              <w:r w:rsidRPr="00247A5A" w:rsidDel="00DC14EF">
                <w:delText xml:space="preserve"> happens</w:delText>
              </w:r>
            </w:del>
          </w:p>
        </w:tc>
        <w:tc>
          <w:tcPr>
            <w:tcW w:w="708" w:type="dxa"/>
            <w:tcBorders>
              <w:top w:val="single" w:sz="4" w:space="0" w:color="auto"/>
              <w:left w:val="single" w:sz="4" w:space="0" w:color="auto"/>
              <w:bottom w:val="single" w:sz="4" w:space="0" w:color="auto"/>
              <w:right w:val="single" w:sz="4" w:space="0" w:color="auto"/>
            </w:tcBorders>
            <w:hideMark/>
          </w:tcPr>
          <w:p w14:paraId="20D41079" w14:textId="1D9878E1" w:rsidR="008D01CA" w:rsidRPr="00247A5A" w:rsidDel="00DC14EF" w:rsidRDefault="008D01CA" w:rsidP="00562EFF">
            <w:pPr>
              <w:pStyle w:val="TAC"/>
              <w:rPr>
                <w:del w:id="323" w:author="HUAWEI" w:date="2023-11-02T21:54:00Z"/>
                <w:rFonts w:eastAsia="MS Gothic"/>
              </w:rPr>
            </w:pPr>
            <w:del w:id="324" w:author="HUAWEI" w:date="2023-11-02T21:54:00Z">
              <w:r w:rsidRPr="00247A5A" w:rsidDel="00DC14EF">
                <w:delText>&lt;--</w:delText>
              </w:r>
            </w:del>
          </w:p>
        </w:tc>
        <w:tc>
          <w:tcPr>
            <w:tcW w:w="2974" w:type="dxa"/>
            <w:tcBorders>
              <w:top w:val="single" w:sz="4" w:space="0" w:color="auto"/>
              <w:left w:val="single" w:sz="4" w:space="0" w:color="auto"/>
              <w:bottom w:val="single" w:sz="4" w:space="0" w:color="auto"/>
              <w:right w:val="single" w:sz="4" w:space="0" w:color="auto"/>
            </w:tcBorders>
            <w:hideMark/>
          </w:tcPr>
          <w:p w14:paraId="0288BA7E" w14:textId="7D6210EC" w:rsidR="008D01CA" w:rsidRPr="00247A5A" w:rsidDel="00DC14EF" w:rsidRDefault="008D01CA" w:rsidP="00562EFF">
            <w:pPr>
              <w:pStyle w:val="TAL"/>
              <w:rPr>
                <w:del w:id="325" w:author="HUAWEI" w:date="2023-11-02T21:54:00Z"/>
                <w:rFonts w:eastAsia="MS Gothic"/>
              </w:rPr>
            </w:pPr>
            <w:del w:id="326" w:author="HUAWEI" w:date="2023-11-02T21:54:00Z">
              <w:r w:rsidRPr="00247A5A" w:rsidDel="00DC14EF">
                <w:rPr>
                  <w:rFonts w:eastAsia="MS Gothic"/>
                </w:rPr>
                <w:delText>BYE</w:delText>
              </w:r>
            </w:del>
          </w:p>
        </w:tc>
        <w:tc>
          <w:tcPr>
            <w:tcW w:w="567" w:type="dxa"/>
            <w:tcBorders>
              <w:top w:val="single" w:sz="4" w:space="0" w:color="auto"/>
              <w:left w:val="single" w:sz="4" w:space="0" w:color="auto"/>
              <w:bottom w:val="single" w:sz="4" w:space="0" w:color="auto"/>
              <w:right w:val="single" w:sz="4" w:space="0" w:color="auto"/>
            </w:tcBorders>
            <w:hideMark/>
          </w:tcPr>
          <w:p w14:paraId="526720A8" w14:textId="36302EFD" w:rsidR="008D01CA" w:rsidRPr="00247A5A" w:rsidDel="00DC14EF" w:rsidRDefault="008D01CA" w:rsidP="00562EFF">
            <w:pPr>
              <w:pStyle w:val="TAC"/>
              <w:rPr>
                <w:del w:id="327" w:author="HUAWEI" w:date="2023-11-02T21:54:00Z"/>
                <w:lang w:eastAsia="zh-CN"/>
              </w:rPr>
            </w:pPr>
            <w:del w:id="328"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95C9F4E" w14:textId="7187601F" w:rsidR="008D01CA" w:rsidRPr="00247A5A" w:rsidDel="00DC14EF" w:rsidRDefault="008D01CA" w:rsidP="00562EFF">
            <w:pPr>
              <w:pStyle w:val="TAC"/>
              <w:rPr>
                <w:del w:id="329" w:author="HUAWEI" w:date="2023-11-02T21:54:00Z"/>
                <w:lang w:eastAsia="zh-CN"/>
              </w:rPr>
            </w:pPr>
            <w:del w:id="330" w:author="HUAWEI" w:date="2023-11-02T21:54:00Z">
              <w:r w:rsidRPr="00247A5A" w:rsidDel="00DC14EF">
                <w:rPr>
                  <w:lang w:eastAsia="zh-CN"/>
                </w:rPr>
                <w:delText>-</w:delText>
              </w:r>
            </w:del>
          </w:p>
        </w:tc>
      </w:tr>
      <w:tr w:rsidR="008D01CA" w:rsidRPr="00247A5A" w:rsidDel="00DC14EF" w14:paraId="39C8947C" w14:textId="265C879C" w:rsidTr="00562EFF">
        <w:trPr>
          <w:trHeight w:val="260"/>
          <w:jc w:val="center"/>
          <w:del w:id="331" w:author="HUAWEI" w:date="2023-11-02T21:54:00Z"/>
        </w:trPr>
        <w:tc>
          <w:tcPr>
            <w:tcW w:w="566" w:type="dxa"/>
            <w:tcBorders>
              <w:top w:val="single" w:sz="4" w:space="0" w:color="auto"/>
              <w:left w:val="single" w:sz="4" w:space="0" w:color="auto"/>
              <w:bottom w:val="single" w:sz="4" w:space="0" w:color="auto"/>
              <w:right w:val="single" w:sz="4" w:space="0" w:color="auto"/>
            </w:tcBorders>
            <w:hideMark/>
          </w:tcPr>
          <w:p w14:paraId="43D1E64E" w14:textId="42446E04" w:rsidR="008D01CA" w:rsidRPr="00247A5A" w:rsidDel="00DC14EF" w:rsidRDefault="008D01CA" w:rsidP="00562EFF">
            <w:pPr>
              <w:pStyle w:val="TAC"/>
              <w:rPr>
                <w:del w:id="332" w:author="HUAWEI" w:date="2023-11-02T21:54:00Z"/>
                <w:lang w:eastAsia="zh-CN"/>
              </w:rPr>
            </w:pPr>
            <w:del w:id="333" w:author="HUAWEI" w:date="2023-11-02T21:54:00Z">
              <w:r w:rsidRPr="00247A5A" w:rsidDel="00DC14EF">
                <w:rPr>
                  <w:lang w:eastAsia="zh-CN"/>
                </w:rPr>
                <w:delText>20</w:delText>
              </w:r>
            </w:del>
          </w:p>
        </w:tc>
        <w:tc>
          <w:tcPr>
            <w:tcW w:w="3965" w:type="dxa"/>
            <w:tcBorders>
              <w:top w:val="single" w:sz="4" w:space="0" w:color="auto"/>
              <w:left w:val="single" w:sz="4" w:space="0" w:color="auto"/>
              <w:bottom w:val="single" w:sz="4" w:space="0" w:color="auto"/>
              <w:right w:val="single" w:sz="4" w:space="0" w:color="auto"/>
            </w:tcBorders>
            <w:hideMark/>
          </w:tcPr>
          <w:p w14:paraId="667D0DE8" w14:textId="2B4D8760" w:rsidR="008D01CA" w:rsidRPr="00247A5A" w:rsidDel="00DC14EF" w:rsidRDefault="008D01CA" w:rsidP="00562EFF">
            <w:pPr>
              <w:pStyle w:val="TAL"/>
              <w:rPr>
                <w:del w:id="334" w:author="HUAWEI" w:date="2023-11-02T21:54:00Z"/>
                <w:lang w:eastAsia="ja-JP"/>
              </w:rPr>
            </w:pPr>
            <w:del w:id="335" w:author="HUAWEI" w:date="2023-11-02T21:54:00Z">
              <w:r w:rsidRPr="00247A5A" w:rsidDel="00DC14EF">
                <w:rPr>
                  <w:rFonts w:eastAsia="MS Gothic"/>
                </w:rPr>
                <w:delText>Step 2 of Annex A.8</w:delText>
              </w:r>
              <w:r w:rsidRPr="00247A5A" w:rsidDel="00DC14EF">
                <w:delText xml:space="preserve"> happens</w:delText>
              </w:r>
            </w:del>
          </w:p>
        </w:tc>
        <w:tc>
          <w:tcPr>
            <w:tcW w:w="708" w:type="dxa"/>
            <w:tcBorders>
              <w:top w:val="single" w:sz="4" w:space="0" w:color="auto"/>
              <w:left w:val="single" w:sz="4" w:space="0" w:color="auto"/>
              <w:bottom w:val="single" w:sz="4" w:space="0" w:color="auto"/>
              <w:right w:val="single" w:sz="4" w:space="0" w:color="auto"/>
            </w:tcBorders>
            <w:hideMark/>
          </w:tcPr>
          <w:p w14:paraId="668B79BC" w14:textId="73039A38" w:rsidR="008D01CA" w:rsidRPr="00247A5A" w:rsidDel="00DC14EF" w:rsidRDefault="008D01CA" w:rsidP="00562EFF">
            <w:pPr>
              <w:pStyle w:val="TAC"/>
              <w:rPr>
                <w:del w:id="336" w:author="HUAWEI" w:date="2023-11-02T21:54:00Z"/>
                <w:rFonts w:eastAsia="MS Gothic"/>
              </w:rPr>
            </w:pPr>
            <w:del w:id="337" w:author="HUAWEI" w:date="2023-11-02T21:54:00Z">
              <w:r w:rsidRPr="00247A5A" w:rsidDel="00DC14EF">
                <w:rPr>
                  <w:lang w:eastAsia="zh-CN"/>
                </w:rPr>
                <w:delText>--&gt;</w:delText>
              </w:r>
            </w:del>
          </w:p>
        </w:tc>
        <w:tc>
          <w:tcPr>
            <w:tcW w:w="2974" w:type="dxa"/>
            <w:tcBorders>
              <w:top w:val="single" w:sz="4" w:space="0" w:color="auto"/>
              <w:left w:val="single" w:sz="4" w:space="0" w:color="auto"/>
              <w:bottom w:val="single" w:sz="4" w:space="0" w:color="auto"/>
              <w:right w:val="single" w:sz="4" w:space="0" w:color="auto"/>
            </w:tcBorders>
            <w:hideMark/>
          </w:tcPr>
          <w:p w14:paraId="0FCA1630" w14:textId="6C405CFD" w:rsidR="008D01CA" w:rsidRPr="00247A5A" w:rsidDel="00DC14EF" w:rsidRDefault="008D01CA" w:rsidP="00562EFF">
            <w:pPr>
              <w:pStyle w:val="TAL"/>
              <w:rPr>
                <w:del w:id="338" w:author="HUAWEI" w:date="2023-11-02T21:54:00Z"/>
                <w:rFonts w:eastAsia="MS Gothic"/>
              </w:rPr>
            </w:pPr>
            <w:del w:id="339" w:author="HUAWEI" w:date="2023-11-02T21:54:00Z">
              <w:r w:rsidRPr="00247A5A"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56C1F0B3" w14:textId="7C3C3F7B" w:rsidR="008D01CA" w:rsidRPr="00247A5A" w:rsidDel="00DC14EF" w:rsidRDefault="008D01CA" w:rsidP="00562EFF">
            <w:pPr>
              <w:pStyle w:val="TAC"/>
              <w:rPr>
                <w:del w:id="340" w:author="HUAWEI" w:date="2023-11-02T21:54:00Z"/>
                <w:lang w:eastAsia="zh-CN"/>
              </w:rPr>
            </w:pPr>
            <w:del w:id="341" w:author="HUAWEI" w:date="2023-11-02T21:54:00Z">
              <w:r w:rsidRPr="00247A5A" w:rsidDel="00DC14E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93BE4E2" w14:textId="2E5C4F57" w:rsidR="008D01CA" w:rsidRPr="00247A5A" w:rsidDel="00DC14EF" w:rsidRDefault="008D01CA" w:rsidP="00562EFF">
            <w:pPr>
              <w:pStyle w:val="TAC"/>
              <w:rPr>
                <w:del w:id="342" w:author="HUAWEI" w:date="2023-11-02T21:54:00Z"/>
                <w:lang w:eastAsia="zh-CN"/>
              </w:rPr>
            </w:pPr>
            <w:del w:id="343" w:author="HUAWEI" w:date="2023-11-02T21:54:00Z">
              <w:r w:rsidRPr="00247A5A" w:rsidDel="00DC14EF">
                <w:rPr>
                  <w:lang w:eastAsia="zh-CN"/>
                </w:rPr>
                <w:delText>-</w:delText>
              </w:r>
            </w:del>
          </w:p>
        </w:tc>
      </w:tr>
    </w:tbl>
    <w:p w14:paraId="5EF51F7A" w14:textId="46CB3EB1" w:rsidR="008D01CA" w:rsidRPr="00247A5A" w:rsidDel="00DC14EF" w:rsidRDefault="008D01CA" w:rsidP="008D01CA">
      <w:pPr>
        <w:rPr>
          <w:del w:id="344" w:author="HUAWEI" w:date="2023-11-02T21:54:00Z"/>
          <w:lang w:eastAsia="ja-JP"/>
        </w:rPr>
      </w:pPr>
    </w:p>
    <w:p w14:paraId="7CC581A1" w14:textId="7E30F007" w:rsidR="008D01CA" w:rsidRPr="00247A5A" w:rsidDel="00DC14EF" w:rsidRDefault="008D01CA" w:rsidP="008D01CA">
      <w:pPr>
        <w:pStyle w:val="TH"/>
        <w:rPr>
          <w:del w:id="345" w:author="HUAWEI" w:date="2023-11-02T21:54:00Z"/>
          <w:rFonts w:cs="Arial"/>
        </w:rPr>
      </w:pPr>
      <w:del w:id="346" w:author="HUAWEI" w:date="2023-11-02T21:54:00Z">
        <w:r w:rsidRPr="00247A5A" w:rsidDel="00DC14EF">
          <w:rPr>
            <w:rFonts w:cs="Arial"/>
          </w:rPr>
          <w:delText>Table 11.6.3.2-2: Parallel Behaviour</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8D01CA" w:rsidRPr="00247A5A" w:rsidDel="00DC14EF" w14:paraId="1433F677" w14:textId="7E3F84E2" w:rsidTr="00562EFF">
        <w:trPr>
          <w:del w:id="347" w:author="HUAWEI" w:date="2023-11-02T21:54:00Z"/>
        </w:trPr>
        <w:tc>
          <w:tcPr>
            <w:tcW w:w="675" w:type="dxa"/>
            <w:tcBorders>
              <w:top w:val="single" w:sz="4" w:space="0" w:color="auto"/>
              <w:left w:val="single" w:sz="4" w:space="0" w:color="auto"/>
              <w:bottom w:val="nil"/>
              <w:right w:val="single" w:sz="4" w:space="0" w:color="auto"/>
            </w:tcBorders>
            <w:hideMark/>
          </w:tcPr>
          <w:p w14:paraId="400AF66C" w14:textId="367533AE" w:rsidR="008D01CA" w:rsidRPr="00247A5A" w:rsidDel="00DC14EF" w:rsidRDefault="008D01CA" w:rsidP="00562EFF">
            <w:pPr>
              <w:pStyle w:val="TAH"/>
              <w:rPr>
                <w:del w:id="348" w:author="HUAWEI" w:date="2023-11-02T21:54:00Z"/>
              </w:rPr>
            </w:pPr>
            <w:del w:id="349" w:author="HUAWEI" w:date="2023-11-02T21:54:00Z">
              <w:r w:rsidRPr="00247A5A" w:rsidDel="00DC14EF">
                <w:delText>St</w:delText>
              </w:r>
            </w:del>
          </w:p>
        </w:tc>
        <w:tc>
          <w:tcPr>
            <w:tcW w:w="3969" w:type="dxa"/>
            <w:tcBorders>
              <w:top w:val="single" w:sz="4" w:space="0" w:color="auto"/>
              <w:left w:val="single" w:sz="4" w:space="0" w:color="auto"/>
              <w:bottom w:val="nil"/>
              <w:right w:val="single" w:sz="4" w:space="0" w:color="auto"/>
            </w:tcBorders>
            <w:hideMark/>
          </w:tcPr>
          <w:p w14:paraId="7F9C6DAA" w14:textId="494C6CDB" w:rsidR="008D01CA" w:rsidRPr="00247A5A" w:rsidDel="00DC14EF" w:rsidRDefault="008D01CA" w:rsidP="00562EFF">
            <w:pPr>
              <w:pStyle w:val="TAH"/>
              <w:rPr>
                <w:del w:id="350" w:author="HUAWEI" w:date="2023-11-02T21:54:00Z"/>
              </w:rPr>
            </w:pPr>
            <w:del w:id="351" w:author="HUAWEI" w:date="2023-11-02T21:54:00Z">
              <w:r w:rsidRPr="00247A5A" w:rsidDel="00DC14EF">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2F280A32" w14:textId="13F8F4D0" w:rsidR="008D01CA" w:rsidRPr="00247A5A" w:rsidDel="00DC14EF" w:rsidRDefault="008D01CA" w:rsidP="00562EFF">
            <w:pPr>
              <w:pStyle w:val="TAH"/>
              <w:rPr>
                <w:del w:id="352" w:author="HUAWEI" w:date="2023-11-02T21:54:00Z"/>
              </w:rPr>
            </w:pPr>
            <w:del w:id="353" w:author="HUAWEI" w:date="2023-11-02T21:54:00Z">
              <w:r w:rsidRPr="00247A5A" w:rsidDel="00DC14EF">
                <w:delText>Message Sequence</w:delText>
              </w:r>
            </w:del>
          </w:p>
        </w:tc>
        <w:tc>
          <w:tcPr>
            <w:tcW w:w="567" w:type="dxa"/>
            <w:tcBorders>
              <w:top w:val="single" w:sz="4" w:space="0" w:color="auto"/>
              <w:left w:val="single" w:sz="4" w:space="0" w:color="auto"/>
              <w:bottom w:val="nil"/>
              <w:right w:val="single" w:sz="4" w:space="0" w:color="auto"/>
            </w:tcBorders>
            <w:hideMark/>
          </w:tcPr>
          <w:p w14:paraId="2E1BE852" w14:textId="50D48E94" w:rsidR="008D01CA" w:rsidRPr="00247A5A" w:rsidDel="00DC14EF" w:rsidRDefault="008D01CA" w:rsidP="00562EFF">
            <w:pPr>
              <w:pStyle w:val="TAH"/>
              <w:rPr>
                <w:del w:id="354" w:author="HUAWEI" w:date="2023-11-02T21:54:00Z"/>
              </w:rPr>
            </w:pPr>
            <w:del w:id="355" w:author="HUAWEI" w:date="2023-11-02T21:54:00Z">
              <w:r w:rsidRPr="00247A5A" w:rsidDel="00DC14EF">
                <w:delText>TP</w:delText>
              </w:r>
            </w:del>
          </w:p>
        </w:tc>
        <w:tc>
          <w:tcPr>
            <w:tcW w:w="850" w:type="dxa"/>
            <w:tcBorders>
              <w:top w:val="single" w:sz="4" w:space="0" w:color="auto"/>
              <w:left w:val="single" w:sz="4" w:space="0" w:color="auto"/>
              <w:bottom w:val="nil"/>
              <w:right w:val="single" w:sz="4" w:space="0" w:color="auto"/>
            </w:tcBorders>
            <w:hideMark/>
          </w:tcPr>
          <w:p w14:paraId="7FAC688D" w14:textId="056E9464" w:rsidR="008D01CA" w:rsidRPr="00247A5A" w:rsidDel="00DC14EF" w:rsidRDefault="008D01CA" w:rsidP="00562EFF">
            <w:pPr>
              <w:pStyle w:val="TAH"/>
              <w:rPr>
                <w:del w:id="356" w:author="HUAWEI" w:date="2023-11-02T21:54:00Z"/>
              </w:rPr>
            </w:pPr>
            <w:del w:id="357" w:author="HUAWEI" w:date="2023-11-02T21:54:00Z">
              <w:r w:rsidRPr="00247A5A" w:rsidDel="00DC14EF">
                <w:delText>Verdict</w:delText>
              </w:r>
            </w:del>
          </w:p>
        </w:tc>
      </w:tr>
      <w:tr w:rsidR="008D01CA" w:rsidRPr="00247A5A" w:rsidDel="00DC14EF" w14:paraId="0F0412E8" w14:textId="203C67FE" w:rsidTr="00562EFF">
        <w:trPr>
          <w:del w:id="358" w:author="HUAWEI" w:date="2023-11-02T21:54:00Z"/>
        </w:trPr>
        <w:tc>
          <w:tcPr>
            <w:tcW w:w="675" w:type="dxa"/>
            <w:tcBorders>
              <w:top w:val="nil"/>
              <w:left w:val="single" w:sz="4" w:space="0" w:color="auto"/>
              <w:bottom w:val="single" w:sz="4" w:space="0" w:color="auto"/>
              <w:right w:val="single" w:sz="4" w:space="0" w:color="auto"/>
            </w:tcBorders>
          </w:tcPr>
          <w:p w14:paraId="2882F5D8" w14:textId="65D9DA05" w:rsidR="008D01CA" w:rsidRPr="00247A5A" w:rsidDel="00DC14EF" w:rsidRDefault="008D01CA" w:rsidP="00562EFF">
            <w:pPr>
              <w:pStyle w:val="TAH"/>
              <w:rPr>
                <w:del w:id="359" w:author="HUAWEI" w:date="2023-11-02T21:54:00Z"/>
              </w:rPr>
            </w:pPr>
          </w:p>
        </w:tc>
        <w:tc>
          <w:tcPr>
            <w:tcW w:w="3969" w:type="dxa"/>
            <w:tcBorders>
              <w:top w:val="nil"/>
              <w:left w:val="single" w:sz="4" w:space="0" w:color="auto"/>
              <w:bottom w:val="single" w:sz="4" w:space="0" w:color="auto"/>
              <w:right w:val="single" w:sz="4" w:space="0" w:color="auto"/>
            </w:tcBorders>
          </w:tcPr>
          <w:p w14:paraId="431E254D" w14:textId="718DDED6" w:rsidR="008D01CA" w:rsidRPr="00247A5A" w:rsidDel="00DC14EF" w:rsidRDefault="008D01CA" w:rsidP="00562EFF">
            <w:pPr>
              <w:pStyle w:val="TAH"/>
              <w:rPr>
                <w:del w:id="360" w:author="HUAWEI" w:date="2023-11-02T21:54:00Z"/>
              </w:rPr>
            </w:pPr>
          </w:p>
        </w:tc>
        <w:tc>
          <w:tcPr>
            <w:tcW w:w="709" w:type="dxa"/>
            <w:tcBorders>
              <w:top w:val="single" w:sz="4" w:space="0" w:color="auto"/>
              <w:left w:val="single" w:sz="4" w:space="0" w:color="auto"/>
              <w:bottom w:val="single" w:sz="4" w:space="0" w:color="auto"/>
              <w:right w:val="single" w:sz="4" w:space="0" w:color="auto"/>
            </w:tcBorders>
            <w:hideMark/>
          </w:tcPr>
          <w:p w14:paraId="7689DFE6" w14:textId="6AAA9C98" w:rsidR="008D01CA" w:rsidRPr="00247A5A" w:rsidDel="00DC14EF" w:rsidRDefault="008D01CA" w:rsidP="00562EFF">
            <w:pPr>
              <w:pStyle w:val="TAH"/>
              <w:rPr>
                <w:del w:id="361" w:author="HUAWEI" w:date="2023-11-02T21:54:00Z"/>
              </w:rPr>
            </w:pPr>
            <w:del w:id="362" w:author="HUAWEI" w:date="2023-11-02T21:54:00Z">
              <w:r w:rsidRPr="00247A5A" w:rsidDel="00DC14EF">
                <w:delText>U - S</w:delText>
              </w:r>
            </w:del>
          </w:p>
        </w:tc>
        <w:tc>
          <w:tcPr>
            <w:tcW w:w="2977" w:type="dxa"/>
            <w:tcBorders>
              <w:top w:val="single" w:sz="4" w:space="0" w:color="auto"/>
              <w:left w:val="single" w:sz="4" w:space="0" w:color="auto"/>
              <w:bottom w:val="single" w:sz="4" w:space="0" w:color="auto"/>
              <w:right w:val="single" w:sz="4" w:space="0" w:color="auto"/>
            </w:tcBorders>
            <w:hideMark/>
          </w:tcPr>
          <w:p w14:paraId="225F6E19" w14:textId="2E465FF1" w:rsidR="008D01CA" w:rsidRPr="00247A5A" w:rsidDel="00DC14EF" w:rsidRDefault="008D01CA" w:rsidP="00562EFF">
            <w:pPr>
              <w:pStyle w:val="TAH"/>
              <w:rPr>
                <w:del w:id="363" w:author="HUAWEI" w:date="2023-11-02T21:54:00Z"/>
              </w:rPr>
            </w:pPr>
            <w:del w:id="364" w:author="HUAWEI" w:date="2023-11-02T21:54:00Z">
              <w:r w:rsidRPr="00247A5A" w:rsidDel="00DC14EF">
                <w:delText>Message/PDU/SDU</w:delText>
              </w:r>
            </w:del>
          </w:p>
        </w:tc>
        <w:tc>
          <w:tcPr>
            <w:tcW w:w="567" w:type="dxa"/>
            <w:tcBorders>
              <w:top w:val="nil"/>
              <w:left w:val="single" w:sz="4" w:space="0" w:color="auto"/>
              <w:bottom w:val="single" w:sz="4" w:space="0" w:color="auto"/>
              <w:right w:val="single" w:sz="4" w:space="0" w:color="auto"/>
            </w:tcBorders>
          </w:tcPr>
          <w:p w14:paraId="420F6C28" w14:textId="5CDB6988" w:rsidR="008D01CA" w:rsidRPr="00247A5A" w:rsidDel="00DC14EF" w:rsidRDefault="008D01CA" w:rsidP="00562EFF">
            <w:pPr>
              <w:pStyle w:val="TAH"/>
              <w:rPr>
                <w:del w:id="365" w:author="HUAWEI" w:date="2023-11-02T21:54:00Z"/>
              </w:rPr>
            </w:pPr>
          </w:p>
        </w:tc>
        <w:tc>
          <w:tcPr>
            <w:tcW w:w="850" w:type="dxa"/>
            <w:tcBorders>
              <w:top w:val="nil"/>
              <w:left w:val="single" w:sz="4" w:space="0" w:color="auto"/>
              <w:bottom w:val="single" w:sz="4" w:space="0" w:color="auto"/>
              <w:right w:val="single" w:sz="4" w:space="0" w:color="auto"/>
            </w:tcBorders>
          </w:tcPr>
          <w:p w14:paraId="64B50169" w14:textId="686C5D19" w:rsidR="008D01CA" w:rsidRPr="00247A5A" w:rsidDel="00DC14EF" w:rsidRDefault="008D01CA" w:rsidP="00562EFF">
            <w:pPr>
              <w:pStyle w:val="TAH"/>
              <w:rPr>
                <w:del w:id="366" w:author="HUAWEI" w:date="2023-11-02T21:54:00Z"/>
              </w:rPr>
            </w:pPr>
          </w:p>
        </w:tc>
      </w:tr>
      <w:tr w:rsidR="008D01CA" w:rsidRPr="00247A5A" w:rsidDel="00DC14EF" w14:paraId="0F54A153" w14:textId="6AD247C4" w:rsidTr="00562EFF">
        <w:trPr>
          <w:del w:id="367"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2A560821" w14:textId="48E42C50" w:rsidR="008D01CA" w:rsidRPr="00247A5A" w:rsidDel="00DC14EF" w:rsidRDefault="008D01CA" w:rsidP="00562EFF">
            <w:pPr>
              <w:pStyle w:val="TAC"/>
              <w:rPr>
                <w:del w:id="368" w:author="HUAWEI" w:date="2023-11-02T21:54:00Z"/>
                <w:lang w:eastAsia="ja-JP"/>
              </w:rPr>
            </w:pPr>
            <w:del w:id="369" w:author="HUAWEI" w:date="2023-11-02T21:54:00Z">
              <w:r w:rsidRPr="00247A5A" w:rsidDel="00DC14EF">
                <w:delText>-</w:delText>
              </w:r>
            </w:del>
          </w:p>
        </w:tc>
        <w:tc>
          <w:tcPr>
            <w:tcW w:w="3969" w:type="dxa"/>
            <w:tcBorders>
              <w:top w:val="single" w:sz="4" w:space="0" w:color="auto"/>
              <w:left w:val="single" w:sz="4" w:space="0" w:color="auto"/>
              <w:bottom w:val="single" w:sz="4" w:space="0" w:color="auto"/>
              <w:right w:val="single" w:sz="4" w:space="0" w:color="auto"/>
            </w:tcBorders>
            <w:hideMark/>
          </w:tcPr>
          <w:p w14:paraId="41829628" w14:textId="296A5943" w:rsidR="008D01CA" w:rsidRPr="00247A5A" w:rsidDel="00DC14EF" w:rsidRDefault="008D01CA" w:rsidP="00562EFF">
            <w:pPr>
              <w:pStyle w:val="TAL"/>
              <w:rPr>
                <w:del w:id="370" w:author="HUAWEI" w:date="2023-11-02T21:54:00Z"/>
              </w:rPr>
            </w:pPr>
            <w:del w:id="371" w:author="HUAWEI" w:date="2023-11-02T21:54:00Z">
              <w:r w:rsidRPr="00247A5A" w:rsidDel="00DC14EF">
                <w:delText>EXCEPTION: Step 1a1 describes behaviour depending UE implementation; the "lower case letter" identifies a step sequence that takes place if the UE performs a specific action.</w:delText>
              </w:r>
            </w:del>
          </w:p>
        </w:tc>
        <w:tc>
          <w:tcPr>
            <w:tcW w:w="709" w:type="dxa"/>
            <w:tcBorders>
              <w:top w:val="single" w:sz="4" w:space="0" w:color="auto"/>
              <w:left w:val="single" w:sz="4" w:space="0" w:color="auto"/>
              <w:bottom w:val="single" w:sz="4" w:space="0" w:color="auto"/>
              <w:right w:val="single" w:sz="4" w:space="0" w:color="auto"/>
            </w:tcBorders>
            <w:hideMark/>
          </w:tcPr>
          <w:p w14:paraId="49C750E6" w14:textId="427524CE" w:rsidR="008D01CA" w:rsidRPr="00247A5A" w:rsidDel="00DC14EF" w:rsidRDefault="008D01CA" w:rsidP="00562EFF">
            <w:pPr>
              <w:pStyle w:val="TAC"/>
              <w:rPr>
                <w:del w:id="372" w:author="HUAWEI" w:date="2023-11-02T21:54:00Z"/>
              </w:rPr>
            </w:pPr>
            <w:del w:id="373" w:author="HUAWEI" w:date="2023-11-02T21:54:00Z">
              <w:r w:rsidRPr="00247A5A" w:rsidDel="00DC14EF">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7E77759F" w14:textId="7B19EF35" w:rsidR="008D01CA" w:rsidRPr="00247A5A" w:rsidDel="00DC14EF" w:rsidRDefault="008D01CA" w:rsidP="00562EFF">
            <w:pPr>
              <w:pStyle w:val="TAL"/>
              <w:rPr>
                <w:del w:id="374" w:author="HUAWEI" w:date="2023-11-02T21:54:00Z"/>
              </w:rPr>
            </w:pPr>
            <w:del w:id="375" w:author="HUAWEI" w:date="2023-11-02T21:54:00Z">
              <w:r w:rsidRPr="00247A5A" w:rsidDel="00DC14E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7E84E72" w14:textId="2CFACB34" w:rsidR="008D01CA" w:rsidRPr="00247A5A" w:rsidDel="00DC14EF" w:rsidRDefault="008D01CA" w:rsidP="00562EFF">
            <w:pPr>
              <w:pStyle w:val="TAC"/>
              <w:rPr>
                <w:del w:id="376" w:author="HUAWEI" w:date="2023-11-02T21:54:00Z"/>
              </w:rPr>
            </w:pPr>
            <w:del w:id="377" w:author="HUAWEI" w:date="2023-11-02T21:54:00Z">
              <w:r w:rsidRPr="00247A5A"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61644A8" w14:textId="2C52429D" w:rsidR="008D01CA" w:rsidRPr="00247A5A" w:rsidDel="00DC14EF" w:rsidRDefault="008D01CA" w:rsidP="00562EFF">
            <w:pPr>
              <w:pStyle w:val="TAC"/>
              <w:rPr>
                <w:del w:id="378" w:author="HUAWEI" w:date="2023-11-02T21:54:00Z"/>
              </w:rPr>
            </w:pPr>
            <w:del w:id="379" w:author="HUAWEI" w:date="2023-11-02T21:54:00Z">
              <w:r w:rsidRPr="00247A5A" w:rsidDel="00DC14EF">
                <w:delText>-</w:delText>
              </w:r>
            </w:del>
          </w:p>
        </w:tc>
      </w:tr>
      <w:tr w:rsidR="008D01CA" w:rsidRPr="00247A5A" w:rsidDel="00DC14EF" w14:paraId="6C2CFBEB" w14:textId="3F88B3BF" w:rsidTr="00562EFF">
        <w:trPr>
          <w:del w:id="380"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3CBD9AC9" w14:textId="5711CCB4" w:rsidR="008D01CA" w:rsidRPr="00247A5A" w:rsidDel="00DC14EF" w:rsidRDefault="008D01CA" w:rsidP="00562EFF">
            <w:pPr>
              <w:pStyle w:val="TAC"/>
              <w:rPr>
                <w:del w:id="381" w:author="HUAWEI" w:date="2023-11-02T21:54:00Z"/>
              </w:rPr>
            </w:pPr>
            <w:del w:id="382" w:author="HUAWEI" w:date="2023-11-02T21:54:00Z">
              <w:r w:rsidRPr="00247A5A" w:rsidDel="00DC14EF">
                <w:delText>1a1</w:delText>
              </w:r>
            </w:del>
          </w:p>
        </w:tc>
        <w:tc>
          <w:tcPr>
            <w:tcW w:w="3969" w:type="dxa"/>
            <w:tcBorders>
              <w:top w:val="single" w:sz="4" w:space="0" w:color="auto"/>
              <w:left w:val="single" w:sz="4" w:space="0" w:color="auto"/>
              <w:bottom w:val="single" w:sz="4" w:space="0" w:color="auto"/>
              <w:right w:val="single" w:sz="4" w:space="0" w:color="auto"/>
            </w:tcBorders>
            <w:hideMark/>
          </w:tcPr>
          <w:p w14:paraId="50E7DC3F" w14:textId="18B0825F" w:rsidR="008D01CA" w:rsidRPr="00247A5A" w:rsidDel="00DC14EF" w:rsidRDefault="008D01CA" w:rsidP="00562EFF">
            <w:pPr>
              <w:pStyle w:val="TAL"/>
              <w:rPr>
                <w:del w:id="383" w:author="HUAWEI" w:date="2023-11-02T21:54:00Z"/>
              </w:rPr>
            </w:pPr>
            <w:del w:id="384" w:author="HUAWEI" w:date="2023-11-02T21:54:00Z">
              <w:r w:rsidRPr="00247A5A" w:rsidDel="00DC14EF">
                <w:delText>The generic procedure for IP address allocation in the user plane specified in subclause 4.5A.3 takes place.</w:delText>
              </w:r>
            </w:del>
          </w:p>
        </w:tc>
        <w:tc>
          <w:tcPr>
            <w:tcW w:w="709" w:type="dxa"/>
            <w:tcBorders>
              <w:top w:val="single" w:sz="4" w:space="0" w:color="auto"/>
              <w:left w:val="single" w:sz="4" w:space="0" w:color="auto"/>
              <w:bottom w:val="single" w:sz="4" w:space="0" w:color="auto"/>
              <w:right w:val="single" w:sz="4" w:space="0" w:color="auto"/>
            </w:tcBorders>
            <w:hideMark/>
          </w:tcPr>
          <w:p w14:paraId="69F944CF" w14:textId="46864171" w:rsidR="008D01CA" w:rsidRPr="00247A5A" w:rsidDel="00DC14EF" w:rsidRDefault="008D01CA" w:rsidP="00562EFF">
            <w:pPr>
              <w:pStyle w:val="TAC"/>
              <w:rPr>
                <w:del w:id="385" w:author="HUAWEI" w:date="2023-11-02T21:54:00Z"/>
              </w:rPr>
            </w:pPr>
            <w:del w:id="386" w:author="HUAWEI" w:date="2023-11-02T21:54:00Z">
              <w:r w:rsidRPr="00247A5A" w:rsidDel="00DC14EF">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AD1B6EE" w14:textId="2789581B" w:rsidR="008D01CA" w:rsidRPr="00247A5A" w:rsidDel="00DC14EF" w:rsidRDefault="008D01CA" w:rsidP="00562EFF">
            <w:pPr>
              <w:pStyle w:val="TAL"/>
              <w:rPr>
                <w:del w:id="387" w:author="HUAWEI" w:date="2023-11-02T21:54:00Z"/>
              </w:rPr>
            </w:pPr>
            <w:del w:id="388" w:author="HUAWEI" w:date="2023-11-02T21:54:00Z">
              <w:r w:rsidRPr="00247A5A" w:rsidDel="00DC14E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A639A5B" w14:textId="5B05C54B" w:rsidR="008D01CA" w:rsidRPr="00247A5A" w:rsidDel="00DC14EF" w:rsidRDefault="008D01CA" w:rsidP="00562EFF">
            <w:pPr>
              <w:pStyle w:val="TAC"/>
              <w:rPr>
                <w:del w:id="389" w:author="HUAWEI" w:date="2023-11-02T21:54:00Z"/>
              </w:rPr>
            </w:pPr>
            <w:del w:id="390" w:author="HUAWEI" w:date="2023-11-02T21:54:00Z">
              <w:r w:rsidRPr="00247A5A"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A25835A" w14:textId="076EC503" w:rsidR="008D01CA" w:rsidRPr="00247A5A" w:rsidDel="00DC14EF" w:rsidRDefault="008D01CA" w:rsidP="00562EFF">
            <w:pPr>
              <w:pStyle w:val="TAC"/>
              <w:rPr>
                <w:del w:id="391" w:author="HUAWEI" w:date="2023-11-02T21:54:00Z"/>
              </w:rPr>
            </w:pPr>
            <w:del w:id="392" w:author="HUAWEI" w:date="2023-11-02T21:54:00Z">
              <w:r w:rsidRPr="00247A5A" w:rsidDel="00DC14EF">
                <w:delText>-</w:delText>
              </w:r>
            </w:del>
          </w:p>
        </w:tc>
      </w:tr>
      <w:tr w:rsidR="008D01CA" w:rsidRPr="00247A5A" w:rsidDel="00DC14EF" w14:paraId="462E9914" w14:textId="64BCB985" w:rsidTr="00562EFF">
        <w:trPr>
          <w:del w:id="393"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14C9599D" w14:textId="79DAA24B" w:rsidR="008D01CA" w:rsidRPr="00247A5A" w:rsidDel="00DC14EF" w:rsidRDefault="008D01CA" w:rsidP="00562EFF">
            <w:pPr>
              <w:pStyle w:val="TAC"/>
              <w:rPr>
                <w:del w:id="394" w:author="HUAWEI" w:date="2023-11-02T21:54:00Z"/>
                <w:lang w:eastAsia="ja-JP"/>
              </w:rPr>
            </w:pPr>
            <w:del w:id="395" w:author="HUAWEI" w:date="2023-11-02T21:54:00Z">
              <w:r w:rsidRPr="00247A5A" w:rsidDel="00DC14EF">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0B7F9D9A" w14:textId="53911F3D" w:rsidR="008D01CA" w:rsidRPr="00247A5A" w:rsidDel="00DC14EF" w:rsidRDefault="008D01CA" w:rsidP="00562EFF">
            <w:pPr>
              <w:pStyle w:val="TAL"/>
              <w:rPr>
                <w:del w:id="396" w:author="HUAWEI" w:date="2023-11-02T21:54:00Z"/>
              </w:rPr>
            </w:pPr>
            <w:del w:id="397" w:author="HUAWEI" w:date="2023-11-02T21:54:00Z">
              <w:r w:rsidRPr="00247A5A" w:rsidDel="00DC14EF">
                <w:delText>Step 1 of Annex A.3 happens</w:delText>
              </w:r>
            </w:del>
          </w:p>
          <w:p w14:paraId="39CDCDF3" w14:textId="1B7AC1AB" w:rsidR="008D01CA" w:rsidRPr="00247A5A" w:rsidDel="00DC14EF" w:rsidRDefault="008D01CA" w:rsidP="00562EFF">
            <w:pPr>
              <w:pStyle w:val="TAL"/>
              <w:rPr>
                <w:del w:id="398" w:author="HUAWEI" w:date="2023-11-02T21:54:00Z"/>
              </w:rPr>
            </w:pPr>
            <w:del w:id="399" w:author="HUAWEI" w:date="2023-11-02T21:54:00Z">
              <w:r w:rsidRPr="00247A5A" w:rsidDel="00DC14EF">
                <w:delText>Check: Does UE send a correctly composed initial REGISTER request for IMS emergency 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2762B52D" w14:textId="5EBB92AA" w:rsidR="008D01CA" w:rsidRPr="00247A5A" w:rsidDel="00DC14EF" w:rsidRDefault="008D01CA" w:rsidP="00562EFF">
            <w:pPr>
              <w:pStyle w:val="TAC"/>
              <w:rPr>
                <w:del w:id="400" w:author="HUAWEI" w:date="2023-11-02T21:54:00Z"/>
              </w:rPr>
            </w:pPr>
            <w:del w:id="401" w:author="HUAWEI" w:date="2023-11-02T21:54:00Z">
              <w:r w:rsidRPr="00247A5A" w:rsidDel="00DC14EF">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10CD4748" w14:textId="72D623BA" w:rsidR="008D01CA" w:rsidRPr="00247A5A" w:rsidDel="00DC14EF" w:rsidRDefault="008D01CA" w:rsidP="00562EFF">
            <w:pPr>
              <w:pStyle w:val="TAL"/>
              <w:rPr>
                <w:del w:id="402" w:author="HUAWEI" w:date="2023-11-02T21:54:00Z"/>
              </w:rPr>
            </w:pPr>
            <w:del w:id="403" w:author="HUAWEI" w:date="2023-11-02T21:54:00Z">
              <w:r w:rsidRPr="00247A5A" w:rsidDel="00DC14EF">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2E345705" w14:textId="1C25792E" w:rsidR="008D01CA" w:rsidRPr="00247A5A" w:rsidDel="00DC14EF" w:rsidRDefault="008D01CA" w:rsidP="00562EFF">
            <w:pPr>
              <w:pStyle w:val="TAC"/>
              <w:rPr>
                <w:del w:id="404" w:author="HUAWEI" w:date="2023-11-02T21:54:00Z"/>
              </w:rPr>
            </w:pPr>
            <w:del w:id="405" w:author="HUAWEI" w:date="2023-11-02T21:54:00Z">
              <w:r w:rsidRPr="00247A5A"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8FB27B2" w14:textId="64A68EAF" w:rsidR="008D01CA" w:rsidRPr="00247A5A" w:rsidDel="00DC14EF" w:rsidRDefault="008D01CA" w:rsidP="00562EFF">
            <w:pPr>
              <w:pStyle w:val="TAC"/>
              <w:rPr>
                <w:del w:id="406" w:author="HUAWEI" w:date="2023-11-02T21:54:00Z"/>
              </w:rPr>
            </w:pPr>
            <w:del w:id="407" w:author="HUAWEI" w:date="2023-11-02T21:54:00Z">
              <w:r w:rsidRPr="00247A5A" w:rsidDel="00DC14EF">
                <w:delText>-</w:delText>
              </w:r>
            </w:del>
          </w:p>
        </w:tc>
      </w:tr>
      <w:tr w:rsidR="008D01CA" w:rsidRPr="00247A5A" w:rsidDel="00DC14EF" w14:paraId="5EADF776" w14:textId="717AB7A5" w:rsidTr="00562EFF">
        <w:trPr>
          <w:del w:id="408"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04B35DB3" w14:textId="4C41C198" w:rsidR="008D01CA" w:rsidRPr="00247A5A" w:rsidDel="00DC14EF" w:rsidRDefault="008D01CA" w:rsidP="00562EFF">
            <w:pPr>
              <w:pStyle w:val="TAC"/>
              <w:rPr>
                <w:del w:id="409" w:author="HUAWEI" w:date="2023-11-02T21:54:00Z"/>
                <w:lang w:eastAsia="ja-JP"/>
              </w:rPr>
            </w:pPr>
            <w:del w:id="410" w:author="HUAWEI" w:date="2023-11-02T21:54:00Z">
              <w:r w:rsidRPr="00247A5A" w:rsidDel="00DC14EF">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701E4FCD" w14:textId="11ACB645" w:rsidR="008D01CA" w:rsidRPr="00247A5A" w:rsidDel="00DC14EF" w:rsidRDefault="008D01CA" w:rsidP="00562EFF">
            <w:pPr>
              <w:pStyle w:val="TAL"/>
              <w:rPr>
                <w:del w:id="411" w:author="HUAWEI" w:date="2023-11-02T21:54:00Z"/>
              </w:rPr>
            </w:pPr>
            <w:del w:id="412" w:author="HUAWEI" w:date="2023-11-02T21:54:00Z">
              <w:r w:rsidRPr="00247A5A" w:rsidDel="00DC14EF">
                <w:delText>Step 2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55E85904" w14:textId="29D92493" w:rsidR="008D01CA" w:rsidRPr="00247A5A" w:rsidDel="00DC14EF" w:rsidRDefault="008D01CA" w:rsidP="00562EFF">
            <w:pPr>
              <w:pStyle w:val="TAC"/>
              <w:rPr>
                <w:del w:id="413" w:author="HUAWEI" w:date="2023-11-02T21:54:00Z"/>
              </w:rPr>
            </w:pPr>
            <w:del w:id="414" w:author="HUAWEI" w:date="2023-11-02T21:54:00Z">
              <w:r w:rsidRPr="00247A5A" w:rsidDel="00DC14EF">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DABDDDF" w14:textId="266514CF" w:rsidR="008D01CA" w:rsidRPr="00247A5A" w:rsidDel="00DC14EF" w:rsidRDefault="008D01CA" w:rsidP="00562EFF">
            <w:pPr>
              <w:pStyle w:val="TAL"/>
              <w:rPr>
                <w:del w:id="415" w:author="HUAWEI" w:date="2023-11-02T21:54:00Z"/>
              </w:rPr>
            </w:pPr>
            <w:del w:id="416" w:author="HUAWEI" w:date="2023-11-02T21:54:00Z">
              <w:r w:rsidRPr="00247A5A" w:rsidDel="00DC14EF">
                <w:rPr>
                  <w:rFonts w:eastAsia="MS Gothic"/>
                </w:rPr>
                <w:delText>401 Unauthorized</w:delText>
              </w:r>
            </w:del>
          </w:p>
        </w:tc>
        <w:tc>
          <w:tcPr>
            <w:tcW w:w="567" w:type="dxa"/>
            <w:tcBorders>
              <w:top w:val="single" w:sz="4" w:space="0" w:color="auto"/>
              <w:left w:val="single" w:sz="4" w:space="0" w:color="auto"/>
              <w:bottom w:val="single" w:sz="4" w:space="0" w:color="auto"/>
              <w:right w:val="single" w:sz="4" w:space="0" w:color="auto"/>
            </w:tcBorders>
            <w:hideMark/>
          </w:tcPr>
          <w:p w14:paraId="556B91AC" w14:textId="0EDC0392" w:rsidR="008D01CA" w:rsidRPr="00247A5A" w:rsidDel="00DC14EF" w:rsidRDefault="008D01CA" w:rsidP="00562EFF">
            <w:pPr>
              <w:pStyle w:val="TAC"/>
              <w:rPr>
                <w:del w:id="417" w:author="HUAWEI" w:date="2023-11-02T21:54:00Z"/>
              </w:rPr>
            </w:pPr>
            <w:del w:id="418" w:author="HUAWEI" w:date="2023-11-02T21:54:00Z">
              <w:r w:rsidRPr="00247A5A"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C04F46" w14:textId="2981BEA0" w:rsidR="008D01CA" w:rsidRPr="00247A5A" w:rsidDel="00DC14EF" w:rsidRDefault="008D01CA" w:rsidP="00562EFF">
            <w:pPr>
              <w:pStyle w:val="TAC"/>
              <w:rPr>
                <w:del w:id="419" w:author="HUAWEI" w:date="2023-11-02T21:54:00Z"/>
              </w:rPr>
            </w:pPr>
            <w:del w:id="420" w:author="HUAWEI" w:date="2023-11-02T21:54:00Z">
              <w:r w:rsidRPr="00247A5A" w:rsidDel="00DC14EF">
                <w:delText>-</w:delText>
              </w:r>
            </w:del>
          </w:p>
        </w:tc>
      </w:tr>
      <w:tr w:rsidR="008D01CA" w:rsidRPr="00247A5A" w:rsidDel="00DC14EF" w14:paraId="5C1122A3" w14:textId="4DAE8A4C" w:rsidTr="00562EFF">
        <w:trPr>
          <w:del w:id="421"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52FB4B33" w14:textId="4A8498E2" w:rsidR="008D01CA" w:rsidRPr="00247A5A" w:rsidDel="00DC14EF" w:rsidRDefault="008D01CA" w:rsidP="00562EFF">
            <w:pPr>
              <w:pStyle w:val="TAC"/>
              <w:rPr>
                <w:del w:id="422" w:author="HUAWEI" w:date="2023-11-02T21:54:00Z"/>
                <w:lang w:eastAsia="ja-JP"/>
              </w:rPr>
            </w:pPr>
            <w:del w:id="423" w:author="HUAWEI" w:date="2023-11-02T21:54:00Z">
              <w:r w:rsidRPr="00247A5A" w:rsidDel="00DC14EF">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0D80BB7F" w14:textId="5BE9F88E" w:rsidR="008D01CA" w:rsidRPr="00247A5A" w:rsidDel="00DC14EF" w:rsidRDefault="008D01CA" w:rsidP="00562EFF">
            <w:pPr>
              <w:pStyle w:val="TAL"/>
              <w:rPr>
                <w:del w:id="424" w:author="HUAWEI" w:date="2023-11-02T21:54:00Z"/>
              </w:rPr>
            </w:pPr>
            <w:del w:id="425" w:author="HUAWEI" w:date="2023-11-02T21:54:00Z">
              <w:r w:rsidRPr="00247A5A" w:rsidDel="00DC14EF">
                <w:delText>Step 3 of Annex A.3 happens</w:delText>
              </w:r>
            </w:del>
          </w:p>
          <w:p w14:paraId="1EA5B40E" w14:textId="701E3A9F" w:rsidR="008D01CA" w:rsidRPr="00247A5A" w:rsidDel="00DC14EF" w:rsidRDefault="008D01CA" w:rsidP="00562EFF">
            <w:pPr>
              <w:pStyle w:val="TAL"/>
              <w:rPr>
                <w:del w:id="426" w:author="HUAWEI" w:date="2023-11-02T21:54:00Z"/>
              </w:rPr>
            </w:pPr>
            <w:del w:id="427" w:author="HUAWEI" w:date="2023-11-02T21:54:00Z">
              <w:r w:rsidRPr="00247A5A" w:rsidDel="00DC14EF">
                <w:delText xml:space="preserve">Check: Does UE send </w:delText>
              </w:r>
              <w:r w:rsidRPr="00247A5A" w:rsidDel="00DC14EF">
                <w:rPr>
                  <w:rFonts w:eastAsia="MS Gothic"/>
                </w:rPr>
                <w:delText>another REGISTER with AKAv1-MD5 credentials?</w:delText>
              </w:r>
            </w:del>
          </w:p>
        </w:tc>
        <w:tc>
          <w:tcPr>
            <w:tcW w:w="709" w:type="dxa"/>
            <w:tcBorders>
              <w:top w:val="single" w:sz="4" w:space="0" w:color="auto"/>
              <w:left w:val="single" w:sz="4" w:space="0" w:color="auto"/>
              <w:bottom w:val="single" w:sz="4" w:space="0" w:color="auto"/>
              <w:right w:val="single" w:sz="4" w:space="0" w:color="auto"/>
            </w:tcBorders>
            <w:hideMark/>
          </w:tcPr>
          <w:p w14:paraId="55F94A69" w14:textId="52BBE8F6" w:rsidR="008D01CA" w:rsidRPr="00247A5A" w:rsidDel="00DC14EF" w:rsidRDefault="008D01CA" w:rsidP="00562EFF">
            <w:pPr>
              <w:pStyle w:val="TAC"/>
              <w:rPr>
                <w:del w:id="428" w:author="HUAWEI" w:date="2023-11-02T21:54:00Z"/>
              </w:rPr>
            </w:pPr>
            <w:del w:id="429" w:author="HUAWEI" w:date="2023-11-02T21:54:00Z">
              <w:r w:rsidRPr="00247A5A" w:rsidDel="00DC14EF">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57A8895E" w14:textId="256FE24E" w:rsidR="008D01CA" w:rsidRPr="00247A5A" w:rsidDel="00DC14EF" w:rsidRDefault="008D01CA" w:rsidP="00562EFF">
            <w:pPr>
              <w:pStyle w:val="TAL"/>
              <w:rPr>
                <w:del w:id="430" w:author="HUAWEI" w:date="2023-11-02T21:54:00Z"/>
              </w:rPr>
            </w:pPr>
            <w:del w:id="431" w:author="HUAWEI" w:date="2023-11-02T21:54:00Z">
              <w:r w:rsidRPr="00247A5A" w:rsidDel="00DC14EF">
                <w:rPr>
                  <w:rFonts w:eastAsia="MS Gothic"/>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77AAB236" w14:textId="5049A36D" w:rsidR="008D01CA" w:rsidRPr="00247A5A" w:rsidDel="00DC14EF" w:rsidRDefault="008D01CA" w:rsidP="00562EFF">
            <w:pPr>
              <w:pStyle w:val="TAC"/>
              <w:rPr>
                <w:del w:id="432" w:author="HUAWEI" w:date="2023-11-02T21:54:00Z"/>
              </w:rPr>
            </w:pPr>
            <w:del w:id="433" w:author="HUAWEI" w:date="2023-11-02T21:54:00Z">
              <w:r w:rsidRPr="00247A5A"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A83C45D" w14:textId="340F6550" w:rsidR="008D01CA" w:rsidRPr="00247A5A" w:rsidDel="00DC14EF" w:rsidRDefault="008D01CA" w:rsidP="00562EFF">
            <w:pPr>
              <w:pStyle w:val="TAC"/>
              <w:rPr>
                <w:del w:id="434" w:author="HUAWEI" w:date="2023-11-02T21:54:00Z"/>
              </w:rPr>
            </w:pPr>
            <w:del w:id="435" w:author="HUAWEI" w:date="2023-11-02T21:54:00Z">
              <w:r w:rsidRPr="00247A5A" w:rsidDel="00DC14EF">
                <w:delText>-</w:delText>
              </w:r>
            </w:del>
          </w:p>
        </w:tc>
      </w:tr>
      <w:tr w:rsidR="008D01CA" w:rsidRPr="00247A5A" w:rsidDel="00DC14EF" w14:paraId="6DD90B8B" w14:textId="724F3F0C" w:rsidTr="00562EFF">
        <w:trPr>
          <w:del w:id="436" w:author="HUAWEI" w:date="2023-11-02T21:54:00Z"/>
        </w:trPr>
        <w:tc>
          <w:tcPr>
            <w:tcW w:w="675" w:type="dxa"/>
            <w:tcBorders>
              <w:top w:val="single" w:sz="4" w:space="0" w:color="auto"/>
              <w:left w:val="single" w:sz="4" w:space="0" w:color="auto"/>
              <w:bottom w:val="single" w:sz="4" w:space="0" w:color="auto"/>
              <w:right w:val="single" w:sz="4" w:space="0" w:color="auto"/>
            </w:tcBorders>
            <w:hideMark/>
          </w:tcPr>
          <w:p w14:paraId="186AB4EA" w14:textId="5F5908BF" w:rsidR="008D01CA" w:rsidRPr="00247A5A" w:rsidDel="00DC14EF" w:rsidRDefault="008D01CA" w:rsidP="00562EFF">
            <w:pPr>
              <w:pStyle w:val="TAC"/>
              <w:rPr>
                <w:del w:id="437" w:author="HUAWEI" w:date="2023-11-02T21:54:00Z"/>
                <w:lang w:eastAsia="ja-JP"/>
              </w:rPr>
            </w:pPr>
            <w:del w:id="438" w:author="HUAWEI" w:date="2023-11-02T21:54:00Z">
              <w:r w:rsidRPr="00247A5A" w:rsidDel="00DC14EF">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50AB257C" w14:textId="75B16199" w:rsidR="008D01CA" w:rsidRPr="00247A5A" w:rsidDel="00DC14EF" w:rsidRDefault="008D01CA" w:rsidP="00562EFF">
            <w:pPr>
              <w:pStyle w:val="TAL"/>
              <w:rPr>
                <w:del w:id="439" w:author="HUAWEI" w:date="2023-11-02T21:54:00Z"/>
              </w:rPr>
            </w:pPr>
            <w:del w:id="440" w:author="HUAWEI" w:date="2023-11-02T21:54:00Z">
              <w:r w:rsidRPr="00247A5A" w:rsidDel="00DC14EF">
                <w:delText>Step 4 of Annex A.3 happens</w:delText>
              </w:r>
            </w:del>
          </w:p>
        </w:tc>
        <w:tc>
          <w:tcPr>
            <w:tcW w:w="709" w:type="dxa"/>
            <w:tcBorders>
              <w:top w:val="single" w:sz="4" w:space="0" w:color="auto"/>
              <w:left w:val="single" w:sz="4" w:space="0" w:color="auto"/>
              <w:bottom w:val="single" w:sz="4" w:space="0" w:color="auto"/>
              <w:right w:val="single" w:sz="4" w:space="0" w:color="auto"/>
            </w:tcBorders>
            <w:hideMark/>
          </w:tcPr>
          <w:p w14:paraId="50C9F3E4" w14:textId="30FA1F19" w:rsidR="008D01CA" w:rsidRPr="00247A5A" w:rsidDel="00DC14EF" w:rsidRDefault="008D01CA" w:rsidP="00562EFF">
            <w:pPr>
              <w:pStyle w:val="TAC"/>
              <w:rPr>
                <w:del w:id="441" w:author="HUAWEI" w:date="2023-11-02T21:54:00Z"/>
              </w:rPr>
            </w:pPr>
            <w:del w:id="442" w:author="HUAWEI" w:date="2023-11-02T21:54:00Z">
              <w:r w:rsidRPr="00247A5A" w:rsidDel="00DC14EF">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6E9E569B" w14:textId="21E7E29F" w:rsidR="008D01CA" w:rsidRPr="00247A5A" w:rsidDel="00DC14EF" w:rsidRDefault="008D01CA" w:rsidP="00562EFF">
            <w:pPr>
              <w:pStyle w:val="TAL"/>
              <w:rPr>
                <w:del w:id="443" w:author="HUAWEI" w:date="2023-11-02T21:54:00Z"/>
              </w:rPr>
            </w:pPr>
            <w:del w:id="444" w:author="HUAWEI" w:date="2023-11-02T21:54:00Z">
              <w:r w:rsidRPr="00247A5A" w:rsidDel="00DC14EF">
                <w:rPr>
                  <w:rFonts w:eastAsia="MS Gothic"/>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4B6D5DE9" w14:textId="57EDA3C9" w:rsidR="008D01CA" w:rsidRPr="00247A5A" w:rsidDel="00DC14EF" w:rsidRDefault="008D01CA" w:rsidP="00562EFF">
            <w:pPr>
              <w:pStyle w:val="TAC"/>
              <w:rPr>
                <w:del w:id="445" w:author="HUAWEI" w:date="2023-11-02T21:54:00Z"/>
              </w:rPr>
            </w:pPr>
            <w:del w:id="446" w:author="HUAWEI" w:date="2023-11-02T21:54:00Z">
              <w:r w:rsidRPr="00247A5A" w:rsidDel="00DC14E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B8992C" w14:textId="52B12E6F" w:rsidR="008D01CA" w:rsidRPr="00247A5A" w:rsidDel="00DC14EF" w:rsidRDefault="008D01CA" w:rsidP="00562EFF">
            <w:pPr>
              <w:pStyle w:val="TAC"/>
              <w:rPr>
                <w:del w:id="447" w:author="HUAWEI" w:date="2023-11-02T21:54:00Z"/>
              </w:rPr>
            </w:pPr>
            <w:del w:id="448" w:author="HUAWEI" w:date="2023-11-02T21:54:00Z">
              <w:r w:rsidRPr="00247A5A" w:rsidDel="00DC14EF">
                <w:delText>-</w:delText>
              </w:r>
            </w:del>
          </w:p>
        </w:tc>
      </w:tr>
    </w:tbl>
    <w:p w14:paraId="3A9CB62D" w14:textId="6532B0AF" w:rsidR="008D01CA" w:rsidRPr="00247A5A" w:rsidDel="00DC14EF" w:rsidRDefault="008D01CA" w:rsidP="008D01CA">
      <w:pPr>
        <w:rPr>
          <w:del w:id="449" w:author="HUAWEI" w:date="2023-11-02T21:54:00Z"/>
          <w:lang w:eastAsia="ja-JP"/>
        </w:rPr>
      </w:pPr>
    </w:p>
    <w:p w14:paraId="2905BEBB" w14:textId="64B11731" w:rsidR="008D01CA" w:rsidRPr="00247A5A" w:rsidDel="00DC14EF" w:rsidRDefault="008D01CA" w:rsidP="008D01CA">
      <w:pPr>
        <w:pStyle w:val="H6"/>
        <w:rPr>
          <w:del w:id="450" w:author="HUAWEI" w:date="2023-11-02T21:54:00Z"/>
        </w:rPr>
      </w:pPr>
      <w:del w:id="451" w:author="HUAWEI" w:date="2023-11-02T21:54:00Z">
        <w:r w:rsidRPr="00247A5A" w:rsidDel="00DC14EF">
          <w:delText>11.6.3.3</w:delText>
        </w:r>
        <w:r w:rsidRPr="00247A5A" w:rsidDel="00DC14EF">
          <w:tab/>
          <w:delText>Specific message contents</w:delText>
        </w:r>
      </w:del>
    </w:p>
    <w:p w14:paraId="5C72D25D" w14:textId="78D3A909" w:rsidR="008D01CA" w:rsidRPr="00247A5A" w:rsidDel="00DC14EF" w:rsidRDefault="008D01CA" w:rsidP="008D01CA">
      <w:pPr>
        <w:pStyle w:val="TH"/>
        <w:rPr>
          <w:del w:id="452" w:author="HUAWEI" w:date="2023-11-02T21:54:00Z"/>
        </w:rPr>
      </w:pPr>
      <w:del w:id="453" w:author="HUAWEI" w:date="2023-11-02T21:54:00Z">
        <w:r w:rsidRPr="00247A5A" w:rsidDel="00DC14EF">
          <w:delText>Table 11.6.3.3-1: INVITE (step 12,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rsidDel="00DC14EF" w14:paraId="7B2B01A6" w14:textId="475DD247" w:rsidTr="00562EFF">
        <w:trPr>
          <w:cantSplit/>
          <w:tblHeader/>
          <w:jc w:val="center"/>
          <w:del w:id="454" w:author="HUAWEI" w:date="2023-11-02T21:54:00Z"/>
        </w:trPr>
        <w:tc>
          <w:tcPr>
            <w:tcW w:w="9634" w:type="dxa"/>
            <w:tcBorders>
              <w:top w:val="single" w:sz="4" w:space="0" w:color="auto"/>
              <w:left w:val="single" w:sz="4" w:space="0" w:color="auto"/>
              <w:bottom w:val="single" w:sz="4" w:space="0" w:color="auto"/>
              <w:right w:val="single" w:sz="4" w:space="0" w:color="auto"/>
            </w:tcBorders>
            <w:hideMark/>
          </w:tcPr>
          <w:p w14:paraId="3BFD3019" w14:textId="6B08B03C" w:rsidR="008D01CA" w:rsidRPr="00247A5A" w:rsidDel="00DC14EF" w:rsidRDefault="008D01CA" w:rsidP="00562EFF">
            <w:pPr>
              <w:pStyle w:val="TAL"/>
              <w:rPr>
                <w:del w:id="455" w:author="HUAWEI" w:date="2023-11-02T21:54:00Z"/>
              </w:rPr>
            </w:pPr>
            <w:del w:id="456" w:author="HUAWEI" w:date="2023-11-02T21:54:00Z">
              <w:r w:rsidRPr="00247A5A" w:rsidDel="00DC14EF">
                <w:delText>Derivation path: Step 1 in Annex A.23 with Condition A21</w:delText>
              </w:r>
            </w:del>
          </w:p>
        </w:tc>
      </w:tr>
    </w:tbl>
    <w:p w14:paraId="3BEB43F4" w14:textId="77777777" w:rsidR="008D01CA" w:rsidRPr="00247A5A" w:rsidRDefault="008D01CA" w:rsidP="008D01CA">
      <w:pPr>
        <w:rPr>
          <w:lang w:eastAsia="ja-JP"/>
        </w:rPr>
      </w:pPr>
    </w:p>
    <w:p w14:paraId="4B9AAADA" w14:textId="7A88A545" w:rsidR="008D01CA" w:rsidRPr="00247A5A" w:rsidDel="00DC14EF" w:rsidRDefault="008D01CA" w:rsidP="008D01CA">
      <w:pPr>
        <w:pStyle w:val="TH"/>
        <w:rPr>
          <w:del w:id="457" w:author="HUAWEI" w:date="2023-11-02T21:54:00Z"/>
        </w:rPr>
      </w:pPr>
      <w:del w:id="458" w:author="HUAWEI" w:date="2023-11-02T21:54:00Z">
        <w:r w:rsidRPr="00247A5A" w:rsidDel="00DC14EF">
          <w:lastRenderedPageBreak/>
          <w:delText>Table 11.6.3.3-2: 200 OK for INVITE (step 13,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rsidDel="00DC14EF" w14:paraId="1DE25A78" w14:textId="1B17D682" w:rsidTr="00562EFF">
        <w:trPr>
          <w:cantSplit/>
          <w:tblHeader/>
          <w:jc w:val="center"/>
          <w:del w:id="459" w:author="HUAWEI" w:date="2023-11-02T21:54:00Z"/>
        </w:trPr>
        <w:tc>
          <w:tcPr>
            <w:tcW w:w="9634" w:type="dxa"/>
            <w:tcBorders>
              <w:top w:val="single" w:sz="4" w:space="0" w:color="auto"/>
              <w:left w:val="single" w:sz="4" w:space="0" w:color="auto"/>
              <w:bottom w:val="single" w:sz="4" w:space="0" w:color="auto"/>
              <w:right w:val="single" w:sz="4" w:space="0" w:color="auto"/>
            </w:tcBorders>
            <w:hideMark/>
          </w:tcPr>
          <w:p w14:paraId="0799446A" w14:textId="673944F8" w:rsidR="008D01CA" w:rsidRPr="00247A5A" w:rsidDel="00DC14EF" w:rsidRDefault="008D01CA" w:rsidP="00562EFF">
            <w:pPr>
              <w:pStyle w:val="TAL"/>
              <w:rPr>
                <w:del w:id="460" w:author="HUAWEI" w:date="2023-11-02T21:54:00Z"/>
              </w:rPr>
            </w:pPr>
            <w:del w:id="461" w:author="HUAWEI" w:date="2023-11-02T21:54:00Z">
              <w:r w:rsidRPr="00247A5A" w:rsidDel="00DC14EF">
                <w:delText>Derivation path: Step 2 in Annex A.23 with Conditions A12 and A13</w:delText>
              </w:r>
            </w:del>
          </w:p>
        </w:tc>
      </w:tr>
    </w:tbl>
    <w:p w14:paraId="0FB57DC5" w14:textId="7C8CE8BA" w:rsidR="008D01CA" w:rsidRPr="00247A5A" w:rsidDel="00DC14EF" w:rsidRDefault="008D01CA" w:rsidP="008D01CA">
      <w:pPr>
        <w:rPr>
          <w:del w:id="462" w:author="HUAWEI" w:date="2023-11-02T21:54:00Z"/>
          <w:lang w:eastAsia="ja-JP"/>
        </w:rPr>
      </w:pPr>
    </w:p>
    <w:p w14:paraId="40A6AFAE" w14:textId="44C92DEB" w:rsidR="008D01CA" w:rsidRPr="00247A5A" w:rsidDel="00DC14EF" w:rsidRDefault="008D01CA" w:rsidP="008D01CA">
      <w:pPr>
        <w:pStyle w:val="TH"/>
        <w:rPr>
          <w:del w:id="463" w:author="HUAWEI" w:date="2023-11-02T21:54:00Z"/>
        </w:rPr>
      </w:pPr>
      <w:del w:id="464" w:author="HUAWEI" w:date="2023-11-02T21:54:00Z">
        <w:r w:rsidRPr="00247A5A" w:rsidDel="00DC14EF">
          <w:delText>Table 11.6.3.3-3: SIP INFO (step 15, table 11.6.3.2-1)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38"/>
        <w:gridCol w:w="9"/>
      </w:tblGrid>
      <w:tr w:rsidR="008D01CA" w:rsidRPr="00247A5A" w:rsidDel="00DC14EF" w14:paraId="21902E9D" w14:textId="376CC03E" w:rsidTr="00562EFF">
        <w:trPr>
          <w:gridAfter w:val="1"/>
          <w:wAfter w:w="9" w:type="dxa"/>
          <w:cantSplit/>
          <w:tblHeader/>
          <w:jc w:val="center"/>
          <w:del w:id="465" w:author="HUAWEI" w:date="2023-11-02T21:54:00Z"/>
        </w:trPr>
        <w:tc>
          <w:tcPr>
            <w:tcW w:w="9630" w:type="dxa"/>
            <w:gridSpan w:val="5"/>
            <w:tcBorders>
              <w:top w:val="single" w:sz="4" w:space="0" w:color="auto"/>
              <w:left w:val="single" w:sz="4" w:space="0" w:color="auto"/>
              <w:bottom w:val="single" w:sz="4" w:space="0" w:color="auto"/>
              <w:right w:val="single" w:sz="4" w:space="0" w:color="auto"/>
            </w:tcBorders>
            <w:hideMark/>
          </w:tcPr>
          <w:p w14:paraId="55AE7A21" w14:textId="74F35E12" w:rsidR="008D01CA" w:rsidRPr="00247A5A" w:rsidDel="00DC14EF" w:rsidRDefault="008D01CA" w:rsidP="00562EFF">
            <w:pPr>
              <w:pStyle w:val="TAL"/>
              <w:rPr>
                <w:del w:id="466" w:author="HUAWEI" w:date="2023-11-02T21:54:00Z"/>
              </w:rPr>
            </w:pPr>
            <w:del w:id="467" w:author="HUAWEI" w:date="2023-11-02T21:54:00Z">
              <w:r w:rsidRPr="00247A5A" w:rsidDel="00DC14EF">
                <w:delText>Derivation path: Step 4 in Annex A.23</w:delText>
              </w:r>
            </w:del>
          </w:p>
        </w:tc>
      </w:tr>
      <w:tr w:rsidR="008D01CA" w:rsidRPr="00247A5A" w:rsidDel="00DC14EF" w14:paraId="2C71346B" w14:textId="50C3205E" w:rsidTr="00562EFF">
        <w:trPr>
          <w:tblHeader/>
          <w:jc w:val="center"/>
          <w:del w:id="468" w:author="HUAWEI" w:date="2023-11-02T21:54:00Z"/>
        </w:trPr>
        <w:tc>
          <w:tcPr>
            <w:tcW w:w="1788" w:type="dxa"/>
            <w:tcBorders>
              <w:top w:val="single" w:sz="4" w:space="0" w:color="auto"/>
              <w:left w:val="single" w:sz="4" w:space="0" w:color="auto"/>
              <w:bottom w:val="single" w:sz="4" w:space="0" w:color="auto"/>
              <w:right w:val="single" w:sz="4" w:space="0" w:color="auto"/>
            </w:tcBorders>
            <w:hideMark/>
          </w:tcPr>
          <w:p w14:paraId="335902B8" w14:textId="6217CCFC" w:rsidR="008D01CA" w:rsidRPr="00247A5A" w:rsidDel="00DC14EF" w:rsidRDefault="008D01CA" w:rsidP="00562EFF">
            <w:pPr>
              <w:pStyle w:val="TAH"/>
              <w:rPr>
                <w:del w:id="469" w:author="HUAWEI" w:date="2023-11-02T21:54:00Z"/>
              </w:rPr>
            </w:pPr>
            <w:del w:id="470" w:author="HUAWEI" w:date="2023-11-02T21:54:00Z">
              <w:r w:rsidRPr="00247A5A" w:rsidDel="00DC14EF">
                <w:delText>Header/param</w:delText>
              </w:r>
            </w:del>
          </w:p>
        </w:tc>
        <w:tc>
          <w:tcPr>
            <w:tcW w:w="872" w:type="dxa"/>
            <w:tcBorders>
              <w:top w:val="single" w:sz="4" w:space="0" w:color="auto"/>
              <w:left w:val="single" w:sz="4" w:space="0" w:color="auto"/>
              <w:bottom w:val="single" w:sz="4" w:space="0" w:color="auto"/>
              <w:right w:val="single" w:sz="4" w:space="0" w:color="auto"/>
            </w:tcBorders>
            <w:hideMark/>
          </w:tcPr>
          <w:p w14:paraId="78CA23D5" w14:textId="461FBDCE" w:rsidR="008D01CA" w:rsidRPr="00247A5A" w:rsidDel="00DC14EF" w:rsidRDefault="008D01CA" w:rsidP="00562EFF">
            <w:pPr>
              <w:pStyle w:val="TAH"/>
              <w:rPr>
                <w:del w:id="471" w:author="HUAWEI" w:date="2023-11-02T21:54:00Z"/>
              </w:rPr>
            </w:pPr>
            <w:del w:id="472" w:author="HUAWEI" w:date="2023-11-02T21:54:00Z">
              <w:r w:rsidRPr="00247A5A" w:rsidDel="00DC14EF">
                <w:delText>Cond</w:delText>
              </w:r>
            </w:del>
          </w:p>
        </w:tc>
        <w:tc>
          <w:tcPr>
            <w:tcW w:w="4691" w:type="dxa"/>
            <w:tcBorders>
              <w:top w:val="single" w:sz="4" w:space="0" w:color="auto"/>
              <w:left w:val="single" w:sz="4" w:space="0" w:color="auto"/>
              <w:bottom w:val="single" w:sz="4" w:space="0" w:color="auto"/>
              <w:right w:val="single" w:sz="4" w:space="0" w:color="auto"/>
            </w:tcBorders>
            <w:hideMark/>
          </w:tcPr>
          <w:p w14:paraId="7DCD9E28" w14:textId="4AC17502" w:rsidR="008D01CA" w:rsidRPr="00247A5A" w:rsidDel="00DC14EF" w:rsidRDefault="008D01CA" w:rsidP="00562EFF">
            <w:pPr>
              <w:pStyle w:val="TAH"/>
              <w:rPr>
                <w:del w:id="473" w:author="HUAWEI" w:date="2023-11-02T21:54:00Z"/>
              </w:rPr>
            </w:pPr>
            <w:del w:id="474" w:author="HUAWEI" w:date="2023-11-02T21:54:00Z">
              <w:r w:rsidRPr="00247A5A" w:rsidDel="00DC14EF">
                <w:delText>Value/remark</w:delText>
              </w:r>
            </w:del>
          </w:p>
        </w:tc>
        <w:tc>
          <w:tcPr>
            <w:tcW w:w="742" w:type="dxa"/>
            <w:tcBorders>
              <w:top w:val="single" w:sz="4" w:space="0" w:color="auto"/>
              <w:left w:val="single" w:sz="4" w:space="0" w:color="auto"/>
              <w:bottom w:val="single" w:sz="4" w:space="0" w:color="auto"/>
              <w:right w:val="single" w:sz="4" w:space="0" w:color="auto"/>
            </w:tcBorders>
            <w:hideMark/>
          </w:tcPr>
          <w:p w14:paraId="5439676E" w14:textId="7AB29A26" w:rsidR="008D01CA" w:rsidRPr="00247A5A" w:rsidDel="00DC14EF" w:rsidRDefault="008D01CA" w:rsidP="00562EFF">
            <w:pPr>
              <w:pStyle w:val="TAH"/>
              <w:rPr>
                <w:del w:id="475" w:author="HUAWEI" w:date="2023-11-02T21:54:00Z"/>
              </w:rPr>
            </w:pPr>
            <w:del w:id="476" w:author="HUAWEI" w:date="2023-11-02T21:54:00Z">
              <w:r w:rsidRPr="00247A5A" w:rsidDel="00DC14EF">
                <w:delText>Rel</w:delText>
              </w:r>
            </w:del>
          </w:p>
        </w:tc>
        <w:tc>
          <w:tcPr>
            <w:tcW w:w="1546" w:type="dxa"/>
            <w:gridSpan w:val="2"/>
            <w:tcBorders>
              <w:top w:val="single" w:sz="4" w:space="0" w:color="auto"/>
              <w:left w:val="single" w:sz="4" w:space="0" w:color="auto"/>
              <w:bottom w:val="single" w:sz="4" w:space="0" w:color="auto"/>
              <w:right w:val="single" w:sz="4" w:space="0" w:color="auto"/>
            </w:tcBorders>
            <w:hideMark/>
          </w:tcPr>
          <w:p w14:paraId="3941CD63" w14:textId="30D0AE80" w:rsidR="008D01CA" w:rsidRPr="00247A5A" w:rsidDel="00DC14EF" w:rsidRDefault="008D01CA" w:rsidP="00562EFF">
            <w:pPr>
              <w:pStyle w:val="TAH"/>
              <w:rPr>
                <w:del w:id="477" w:author="HUAWEI" w:date="2023-11-02T21:54:00Z"/>
              </w:rPr>
            </w:pPr>
            <w:del w:id="478" w:author="HUAWEI" w:date="2023-11-02T21:54:00Z">
              <w:r w:rsidRPr="00247A5A" w:rsidDel="00DC14EF">
                <w:delText>Reference</w:delText>
              </w:r>
            </w:del>
          </w:p>
        </w:tc>
      </w:tr>
      <w:tr w:rsidR="008D01CA" w:rsidRPr="00247A5A" w:rsidDel="00DC14EF" w14:paraId="58103499" w14:textId="47511D7E" w:rsidTr="00562EFF">
        <w:trPr>
          <w:tblHeader/>
          <w:jc w:val="center"/>
          <w:del w:id="479" w:author="HUAWEI" w:date="2023-11-02T21:54:00Z"/>
        </w:trPr>
        <w:tc>
          <w:tcPr>
            <w:tcW w:w="1788" w:type="dxa"/>
            <w:tcBorders>
              <w:top w:val="single" w:sz="4" w:space="0" w:color="auto"/>
              <w:left w:val="single" w:sz="4" w:space="0" w:color="auto"/>
              <w:bottom w:val="single" w:sz="4" w:space="0" w:color="auto"/>
              <w:right w:val="single" w:sz="4" w:space="0" w:color="auto"/>
            </w:tcBorders>
            <w:hideMark/>
          </w:tcPr>
          <w:p w14:paraId="0DF4C477" w14:textId="4C0A45EB" w:rsidR="008D01CA" w:rsidRPr="00247A5A" w:rsidDel="00DC14EF" w:rsidRDefault="008D01CA" w:rsidP="00562EFF">
            <w:pPr>
              <w:pStyle w:val="TAL"/>
              <w:rPr>
                <w:del w:id="480" w:author="HUAWEI" w:date="2023-11-02T21:54:00Z"/>
                <w:bCs/>
              </w:rPr>
            </w:pPr>
            <w:del w:id="481" w:author="HUAWEI" w:date="2023-11-02T21:54:00Z">
              <w:r w:rsidRPr="00247A5A" w:rsidDel="00DC14EF">
                <w:rPr>
                  <w:b/>
                </w:rPr>
                <w:delText>Message-body</w:delText>
              </w:r>
            </w:del>
          </w:p>
        </w:tc>
        <w:tc>
          <w:tcPr>
            <w:tcW w:w="872" w:type="dxa"/>
            <w:tcBorders>
              <w:top w:val="single" w:sz="4" w:space="0" w:color="auto"/>
              <w:left w:val="single" w:sz="4" w:space="0" w:color="auto"/>
              <w:bottom w:val="single" w:sz="4" w:space="0" w:color="auto"/>
              <w:right w:val="single" w:sz="4" w:space="0" w:color="auto"/>
            </w:tcBorders>
          </w:tcPr>
          <w:p w14:paraId="0221C9AC" w14:textId="41291A31" w:rsidR="008D01CA" w:rsidRPr="00247A5A" w:rsidDel="00DC14EF" w:rsidRDefault="008D01CA" w:rsidP="00562EFF">
            <w:pPr>
              <w:pStyle w:val="TAL"/>
              <w:rPr>
                <w:del w:id="482" w:author="HUAWEI" w:date="2023-11-02T21:54:00Z"/>
              </w:rPr>
            </w:pPr>
          </w:p>
        </w:tc>
        <w:tc>
          <w:tcPr>
            <w:tcW w:w="4691" w:type="dxa"/>
            <w:tcBorders>
              <w:top w:val="single" w:sz="4" w:space="0" w:color="auto"/>
              <w:left w:val="single" w:sz="4" w:space="0" w:color="auto"/>
              <w:bottom w:val="single" w:sz="4" w:space="0" w:color="auto"/>
              <w:right w:val="single" w:sz="4" w:space="0" w:color="auto"/>
            </w:tcBorders>
            <w:hideMark/>
          </w:tcPr>
          <w:p w14:paraId="6542870D" w14:textId="0765932A" w:rsidR="008D01CA" w:rsidRPr="00247A5A" w:rsidDel="00DC14EF" w:rsidRDefault="008D01CA" w:rsidP="00562EFF">
            <w:pPr>
              <w:pStyle w:val="TAL"/>
              <w:rPr>
                <w:del w:id="483" w:author="HUAWEI" w:date="2023-11-02T21:54:00Z"/>
                <w:lang w:eastAsia="zh-CN"/>
              </w:rPr>
            </w:pPr>
            <w:del w:id="484" w:author="HUAWEI" w:date="2023-11-02T21:54:00Z">
              <w:r w:rsidRPr="00247A5A" w:rsidDel="00DC14EF">
                <w:rPr>
                  <w:rFonts w:cs="Arial"/>
                  <w:i/>
                  <w:color w:val="000000"/>
                  <w:szCs w:val="18"/>
                </w:rPr>
                <w:delText>--boundaryXXX</w:delText>
              </w:r>
              <w:r w:rsidRPr="00247A5A" w:rsidDel="00DC14EF">
                <w:rPr>
                  <w:rFonts w:cs="Arial"/>
                  <w:i/>
                  <w:color w:val="000000"/>
                  <w:szCs w:val="18"/>
                </w:rPr>
                <w:br/>
                <w:delText>Content-Type: application/EmergencyCallData.Control+xml</w:delText>
              </w:r>
              <w:r w:rsidRPr="00247A5A" w:rsidDel="00DC14EF">
                <w:rPr>
                  <w:rFonts w:cs="Arial"/>
                  <w:i/>
                  <w:color w:val="000000"/>
                  <w:szCs w:val="18"/>
                </w:rPr>
                <w:br/>
                <w:delText>Content-ID: &lt;test-info@3gpp.org&gt;</w:delText>
              </w:r>
              <w:r w:rsidRPr="00247A5A" w:rsidDel="00DC14EF">
                <w:rPr>
                  <w:rFonts w:cs="Arial"/>
                  <w:i/>
                  <w:color w:val="000000"/>
                  <w:szCs w:val="18"/>
                </w:rPr>
                <w:br/>
                <w:delText>Content-Disposition: by-reference</w:delText>
              </w:r>
              <w:r w:rsidRPr="00247A5A" w:rsidDel="00DC14EF">
                <w:rPr>
                  <w:rFonts w:cs="Arial"/>
                  <w:i/>
                  <w:color w:val="000000"/>
                  <w:szCs w:val="18"/>
                </w:rPr>
                <w:br/>
              </w:r>
              <w:r w:rsidRPr="00247A5A" w:rsidDel="00DC14EF">
                <w:rPr>
                  <w:rFonts w:cs="Arial"/>
                  <w:color w:val="000000"/>
                  <w:szCs w:val="18"/>
                </w:rPr>
                <w:delText>&lt;?xml version="1.0" encoding="UTF-8"?&gt;</w:delText>
              </w:r>
              <w:r w:rsidRPr="00247A5A" w:rsidDel="00DC14EF">
                <w:rPr>
                  <w:rFonts w:cs="Arial"/>
                  <w:color w:val="000000"/>
                  <w:szCs w:val="18"/>
                </w:rPr>
                <w:br/>
                <w:delText>&lt;EmergencyCallData.Control xmlns="urn:ietf:params:xml:ns:EmergencyCallData:control"&gt;</w:delText>
              </w:r>
              <w:r w:rsidRPr="00247A5A" w:rsidDel="00DC14EF">
                <w:rPr>
                  <w:rFonts w:cs="Arial"/>
                  <w:color w:val="000000"/>
                  <w:szCs w:val="18"/>
                </w:rPr>
                <w:br/>
              </w:r>
              <w:r w:rsidRPr="00247A5A" w:rsidDel="00DC14EF">
                <w:rPr>
                  <w:rFonts w:eastAsia="宋体"/>
                  <w:i/>
                  <w:iCs/>
                  <w:lang w:eastAsia="zh-CN"/>
                </w:rPr>
                <w:tab/>
              </w:r>
              <w:r w:rsidRPr="00247A5A" w:rsidDel="00DC14EF">
                <w:rPr>
                  <w:rFonts w:cs="Arial"/>
                  <w:color w:val="000000"/>
                  <w:szCs w:val="18"/>
                </w:rPr>
                <w:delText>&lt;request action="send-data" datatype="eCall.invalidMSD"/&gt;</w:delText>
              </w:r>
              <w:r w:rsidRPr="00247A5A" w:rsidDel="00DC14EF">
                <w:rPr>
                  <w:rFonts w:cs="Arial"/>
                  <w:color w:val="000000"/>
                  <w:szCs w:val="18"/>
                </w:rPr>
                <w:br/>
                <w:delText>&lt;/EmergencyCallData.Control&gt;</w:delText>
              </w:r>
              <w:r w:rsidRPr="00247A5A" w:rsidDel="00DC14EF">
                <w:rPr>
                  <w:rFonts w:cs="Arial"/>
                  <w:color w:val="000000"/>
                  <w:szCs w:val="18"/>
                </w:rPr>
                <w:br/>
              </w:r>
              <w:r w:rsidRPr="00247A5A" w:rsidDel="00DC14EF">
                <w:rPr>
                  <w:rFonts w:cs="Arial"/>
                  <w:i/>
                  <w:color w:val="000000"/>
                  <w:szCs w:val="18"/>
                </w:rPr>
                <w:delText>--boundaryXXX</w:delText>
              </w:r>
            </w:del>
          </w:p>
        </w:tc>
        <w:tc>
          <w:tcPr>
            <w:tcW w:w="742" w:type="dxa"/>
            <w:tcBorders>
              <w:top w:val="single" w:sz="4" w:space="0" w:color="auto"/>
              <w:left w:val="single" w:sz="4" w:space="0" w:color="auto"/>
              <w:bottom w:val="single" w:sz="4" w:space="0" w:color="auto"/>
              <w:right w:val="single" w:sz="4" w:space="0" w:color="auto"/>
            </w:tcBorders>
          </w:tcPr>
          <w:p w14:paraId="4443E713" w14:textId="5ECB78EA" w:rsidR="008D01CA" w:rsidRPr="00247A5A" w:rsidDel="00DC14EF" w:rsidRDefault="008D01CA" w:rsidP="00562EFF">
            <w:pPr>
              <w:pStyle w:val="TAL"/>
              <w:rPr>
                <w:del w:id="485" w:author="HUAWEI" w:date="2023-11-02T21:54:00Z"/>
                <w:lang w:eastAsia="ja-JP"/>
              </w:rPr>
            </w:pPr>
          </w:p>
        </w:tc>
        <w:tc>
          <w:tcPr>
            <w:tcW w:w="1546" w:type="dxa"/>
            <w:gridSpan w:val="2"/>
            <w:tcBorders>
              <w:top w:val="single" w:sz="4" w:space="0" w:color="auto"/>
              <w:left w:val="single" w:sz="4" w:space="0" w:color="auto"/>
              <w:bottom w:val="single" w:sz="4" w:space="0" w:color="auto"/>
              <w:right w:val="single" w:sz="4" w:space="0" w:color="auto"/>
            </w:tcBorders>
          </w:tcPr>
          <w:p w14:paraId="7C049D37" w14:textId="3EEA8DDD" w:rsidR="008D01CA" w:rsidRPr="00247A5A" w:rsidDel="00DC14EF" w:rsidRDefault="008D01CA" w:rsidP="00562EFF">
            <w:pPr>
              <w:pStyle w:val="TAL"/>
              <w:rPr>
                <w:del w:id="486" w:author="HUAWEI" w:date="2023-11-02T21:54:00Z"/>
              </w:rPr>
            </w:pPr>
          </w:p>
        </w:tc>
      </w:tr>
    </w:tbl>
    <w:p w14:paraId="00BEC7E6" w14:textId="0DE54C2F" w:rsidR="008D01CA" w:rsidRPr="00247A5A" w:rsidDel="00DC14EF" w:rsidRDefault="008D01CA" w:rsidP="008D01CA">
      <w:pPr>
        <w:rPr>
          <w:del w:id="487" w:author="HUAWEI" w:date="2023-11-02T21:54:00Z"/>
          <w:lang w:eastAsia="ja-JP"/>
        </w:rPr>
      </w:pPr>
    </w:p>
    <w:p w14:paraId="32076EC3" w14:textId="30A85FA5" w:rsidR="008D01CA" w:rsidRPr="00247A5A" w:rsidDel="00DC14EF" w:rsidRDefault="008D01CA" w:rsidP="008D01CA">
      <w:pPr>
        <w:pStyle w:val="TH"/>
        <w:rPr>
          <w:del w:id="488" w:author="HUAWEI" w:date="2023-11-02T21:54:00Z"/>
        </w:rPr>
      </w:pPr>
      <w:del w:id="489" w:author="HUAWEI" w:date="2023-11-02T21:54:00Z">
        <w:r w:rsidRPr="00247A5A" w:rsidDel="00DC14EF">
          <w:delText>Table 11.6.3.3-4: SIP INFO (step 17, table 11.6.3.2-1)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rsidDel="00DC14EF" w14:paraId="0F1E0D44" w14:textId="6FC4DF25" w:rsidTr="00562EFF">
        <w:trPr>
          <w:cantSplit/>
          <w:tblHeader/>
          <w:jc w:val="center"/>
          <w:del w:id="490" w:author="HUAWEI" w:date="2023-11-02T21:54:00Z"/>
        </w:trPr>
        <w:tc>
          <w:tcPr>
            <w:tcW w:w="9634" w:type="dxa"/>
            <w:tcBorders>
              <w:top w:val="single" w:sz="4" w:space="0" w:color="auto"/>
              <w:left w:val="single" w:sz="4" w:space="0" w:color="auto"/>
              <w:bottom w:val="single" w:sz="4" w:space="0" w:color="auto"/>
              <w:right w:val="single" w:sz="4" w:space="0" w:color="auto"/>
            </w:tcBorders>
            <w:hideMark/>
          </w:tcPr>
          <w:p w14:paraId="62310F1F" w14:textId="466A1C1A" w:rsidR="008D01CA" w:rsidRPr="00247A5A" w:rsidDel="00DC14EF" w:rsidRDefault="008D01CA" w:rsidP="00562EFF">
            <w:pPr>
              <w:pStyle w:val="TAL"/>
              <w:rPr>
                <w:del w:id="491" w:author="HUAWEI" w:date="2023-11-02T21:54:00Z"/>
              </w:rPr>
            </w:pPr>
            <w:del w:id="492" w:author="HUAWEI" w:date="2023-11-02T21:54:00Z">
              <w:r w:rsidRPr="00247A5A" w:rsidDel="00DC14EF">
                <w:delText>Derivation path: Step 6 in Annex A.23 with Conditions A2 and A4</w:delText>
              </w:r>
            </w:del>
          </w:p>
        </w:tc>
      </w:tr>
    </w:tbl>
    <w:p w14:paraId="0EEFA234" w14:textId="6EB17624" w:rsidR="008D01CA" w:rsidRPr="00247A5A" w:rsidDel="00DC14EF" w:rsidRDefault="008D01CA" w:rsidP="008D01CA">
      <w:pPr>
        <w:rPr>
          <w:del w:id="493" w:author="HUAWEI" w:date="2023-11-02T21:54:00Z"/>
        </w:rPr>
      </w:pPr>
    </w:p>
    <w:p w14:paraId="514CEBAA" w14:textId="33161623" w:rsidR="004226F9" w:rsidRPr="006A6DC8" w:rsidRDefault="008D01CA" w:rsidP="008D01CA">
      <w:pPr>
        <w:pStyle w:val="30"/>
        <w:ind w:left="0" w:firstLine="0"/>
        <w:rPr>
          <w:noProof/>
          <w:color w:val="FF0000"/>
        </w:rPr>
      </w:pPr>
      <w:r w:rsidRPr="00247A5A">
        <w:br w:type="page"/>
      </w:r>
      <w:r w:rsidR="00450B80" w:rsidRPr="00247A5A">
        <w:rPr>
          <w:noProof/>
          <w:color w:val="FF0000"/>
        </w:rPr>
        <w:lastRenderedPageBreak/>
        <w:t>&lt;</w:t>
      </w:r>
      <w:r w:rsidR="004226F9" w:rsidRPr="00247A5A">
        <w:rPr>
          <w:noProof/>
          <w:color w:val="FF0000"/>
        </w:rPr>
        <w:t>End of Changes&gt;</w:t>
      </w:r>
      <w:bookmarkStart w:id="494" w:name="_GoBack"/>
      <w:bookmarkEnd w:id="494"/>
    </w:p>
    <w:bookmarkEnd w:id="3"/>
    <w:bookmarkEnd w:id="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92498" w14:textId="77777777" w:rsidR="0067094B" w:rsidRDefault="0067094B">
      <w:r>
        <w:separator/>
      </w:r>
    </w:p>
  </w:endnote>
  <w:endnote w:type="continuationSeparator" w:id="0">
    <w:p w14:paraId="0DBBC175" w14:textId="77777777" w:rsidR="0067094B" w:rsidRDefault="0067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A2C2B" w14:textId="77777777" w:rsidR="0067094B" w:rsidRDefault="0067094B">
      <w:r>
        <w:separator/>
      </w:r>
    </w:p>
  </w:footnote>
  <w:footnote w:type="continuationSeparator" w:id="0">
    <w:p w14:paraId="4C8BBD84" w14:textId="77777777" w:rsidR="0067094B" w:rsidRDefault="0067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EC694C"/>
    <w:multiLevelType w:val="hybridMultilevel"/>
    <w:tmpl w:val="C3307BDA"/>
    <w:lvl w:ilvl="0" w:tplc="EBCC8A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A2683E"/>
    <w:multiLevelType w:val="hybridMultilevel"/>
    <w:tmpl w:val="FFEA590E"/>
    <w:lvl w:ilvl="0" w:tplc="654C7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5"/>
  </w:num>
  <w:num w:numId="4">
    <w:abstractNumId w:val="26"/>
  </w:num>
  <w:num w:numId="5">
    <w:abstractNumId w:val="19"/>
  </w:num>
  <w:num w:numId="6">
    <w:abstractNumId w:val="37"/>
  </w:num>
  <w:num w:numId="7">
    <w:abstractNumId w:val="43"/>
  </w:num>
  <w:num w:numId="8">
    <w:abstractNumId w:val="44"/>
  </w:num>
  <w:num w:numId="9">
    <w:abstractNumId w:val="15"/>
  </w:num>
  <w:num w:numId="10">
    <w:abstractNumId w:val="6"/>
  </w:num>
  <w:num w:numId="11">
    <w:abstractNumId w:val="21"/>
  </w:num>
  <w:num w:numId="12">
    <w:abstractNumId w:val="23"/>
  </w:num>
  <w:num w:numId="13">
    <w:abstractNumId w:val="16"/>
  </w:num>
  <w:num w:numId="14">
    <w:abstractNumId w:val="33"/>
  </w:num>
  <w:num w:numId="15">
    <w:abstractNumId w:val="0"/>
  </w:num>
  <w:num w:numId="16">
    <w:abstractNumId w:val="17"/>
  </w:num>
  <w:num w:numId="17">
    <w:abstractNumId w:val="2"/>
  </w:num>
  <w:num w:numId="18">
    <w:abstractNumId w:val="28"/>
  </w:num>
  <w:num w:numId="19">
    <w:abstractNumId w:val="31"/>
  </w:num>
  <w:num w:numId="20">
    <w:abstractNumId w:val="38"/>
  </w:num>
  <w:num w:numId="21">
    <w:abstractNumId w:val="11"/>
  </w:num>
  <w:num w:numId="22">
    <w:abstractNumId w:val="30"/>
  </w:num>
  <w:num w:numId="23">
    <w:abstractNumId w:val="29"/>
  </w:num>
  <w:num w:numId="24">
    <w:abstractNumId w:val="32"/>
  </w:num>
  <w:num w:numId="25">
    <w:abstractNumId w:val="12"/>
  </w:num>
  <w:num w:numId="26">
    <w:abstractNumId w:val="39"/>
  </w:num>
  <w:num w:numId="27">
    <w:abstractNumId w:val="14"/>
  </w:num>
  <w:num w:numId="28">
    <w:abstractNumId w:val="10"/>
  </w:num>
  <w:num w:numId="29">
    <w:abstractNumId w:val="22"/>
  </w:num>
  <w:num w:numId="30">
    <w:abstractNumId w:val="18"/>
  </w:num>
  <w:num w:numId="31">
    <w:abstractNumId w:val="25"/>
  </w:num>
  <w:num w:numId="32">
    <w:abstractNumId w:val="24"/>
  </w:num>
  <w:num w:numId="33">
    <w:abstractNumId w:val="7"/>
  </w:num>
  <w:num w:numId="34">
    <w:abstractNumId w:val="1"/>
  </w:num>
  <w:num w:numId="35">
    <w:abstractNumId w:val="40"/>
  </w:num>
  <w:num w:numId="36">
    <w:abstractNumId w:val="36"/>
  </w:num>
  <w:num w:numId="37">
    <w:abstractNumId w:val="4"/>
  </w:num>
  <w:num w:numId="38">
    <w:abstractNumId w:val="41"/>
  </w:num>
  <w:num w:numId="39">
    <w:abstractNumId w:val="9"/>
  </w:num>
  <w:num w:numId="40">
    <w:abstractNumId w:val="3"/>
  </w:num>
  <w:num w:numId="41">
    <w:abstractNumId w:val="35"/>
  </w:num>
  <w:num w:numId="42">
    <w:abstractNumId w:val="27"/>
  </w:num>
  <w:num w:numId="43">
    <w:abstractNumId w:val="8"/>
  </w:num>
  <w:num w:numId="44">
    <w:abstractNumId w:val="34"/>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1"/>
    <w:rsid w:val="00014546"/>
    <w:rsid w:val="00022E4A"/>
    <w:rsid w:val="00052113"/>
    <w:rsid w:val="000A6394"/>
    <w:rsid w:val="000A7D5B"/>
    <w:rsid w:val="000B7FED"/>
    <w:rsid w:val="000C038A"/>
    <w:rsid w:val="000C6598"/>
    <w:rsid w:val="000D2AB7"/>
    <w:rsid w:val="000D44B3"/>
    <w:rsid w:val="000D4B50"/>
    <w:rsid w:val="00145D43"/>
    <w:rsid w:val="00192C46"/>
    <w:rsid w:val="0019583F"/>
    <w:rsid w:val="001A08B3"/>
    <w:rsid w:val="001A7B60"/>
    <w:rsid w:val="001B52F0"/>
    <w:rsid w:val="001B7A65"/>
    <w:rsid w:val="001C104C"/>
    <w:rsid w:val="001E41F3"/>
    <w:rsid w:val="00226046"/>
    <w:rsid w:val="00236A22"/>
    <w:rsid w:val="00237E28"/>
    <w:rsid w:val="00247A5A"/>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3E7D4D"/>
    <w:rsid w:val="00403A78"/>
    <w:rsid w:val="00410371"/>
    <w:rsid w:val="00414694"/>
    <w:rsid w:val="004213FF"/>
    <w:rsid w:val="004226F9"/>
    <w:rsid w:val="004242F1"/>
    <w:rsid w:val="00450B80"/>
    <w:rsid w:val="00486488"/>
    <w:rsid w:val="00487005"/>
    <w:rsid w:val="004B75B7"/>
    <w:rsid w:val="004E4A75"/>
    <w:rsid w:val="004F1044"/>
    <w:rsid w:val="0051580D"/>
    <w:rsid w:val="00517AED"/>
    <w:rsid w:val="00517D20"/>
    <w:rsid w:val="00547111"/>
    <w:rsid w:val="00547212"/>
    <w:rsid w:val="005547D5"/>
    <w:rsid w:val="00557E38"/>
    <w:rsid w:val="005924E6"/>
    <w:rsid w:val="00592D74"/>
    <w:rsid w:val="005B6E86"/>
    <w:rsid w:val="005D3270"/>
    <w:rsid w:val="005E2C44"/>
    <w:rsid w:val="005F277A"/>
    <w:rsid w:val="00606072"/>
    <w:rsid w:val="006127B3"/>
    <w:rsid w:val="00621188"/>
    <w:rsid w:val="00621799"/>
    <w:rsid w:val="006257ED"/>
    <w:rsid w:val="00636682"/>
    <w:rsid w:val="00642455"/>
    <w:rsid w:val="00665C47"/>
    <w:rsid w:val="0067094B"/>
    <w:rsid w:val="00671470"/>
    <w:rsid w:val="00695808"/>
    <w:rsid w:val="006B0071"/>
    <w:rsid w:val="006B46FB"/>
    <w:rsid w:val="006D58A9"/>
    <w:rsid w:val="006E21FB"/>
    <w:rsid w:val="006F2694"/>
    <w:rsid w:val="007040E6"/>
    <w:rsid w:val="00732B5A"/>
    <w:rsid w:val="00792342"/>
    <w:rsid w:val="007977A8"/>
    <w:rsid w:val="007B0A41"/>
    <w:rsid w:val="007B512A"/>
    <w:rsid w:val="007C049E"/>
    <w:rsid w:val="007C2097"/>
    <w:rsid w:val="007C3B9D"/>
    <w:rsid w:val="007C4739"/>
    <w:rsid w:val="007D6A07"/>
    <w:rsid w:val="007E536F"/>
    <w:rsid w:val="007F648A"/>
    <w:rsid w:val="007F7259"/>
    <w:rsid w:val="008032B0"/>
    <w:rsid w:val="008040A8"/>
    <w:rsid w:val="00815187"/>
    <w:rsid w:val="00824843"/>
    <w:rsid w:val="008279FA"/>
    <w:rsid w:val="0083269E"/>
    <w:rsid w:val="008412D6"/>
    <w:rsid w:val="00852B47"/>
    <w:rsid w:val="008626E7"/>
    <w:rsid w:val="00870EE7"/>
    <w:rsid w:val="00873954"/>
    <w:rsid w:val="008826B2"/>
    <w:rsid w:val="008863B9"/>
    <w:rsid w:val="008909E5"/>
    <w:rsid w:val="00895EB4"/>
    <w:rsid w:val="008A45A6"/>
    <w:rsid w:val="008D01CA"/>
    <w:rsid w:val="008D0ACF"/>
    <w:rsid w:val="008D7E77"/>
    <w:rsid w:val="008E0320"/>
    <w:rsid w:val="008F3789"/>
    <w:rsid w:val="008F64F3"/>
    <w:rsid w:val="008F686C"/>
    <w:rsid w:val="009148DE"/>
    <w:rsid w:val="00933448"/>
    <w:rsid w:val="00940F42"/>
    <w:rsid w:val="00941E30"/>
    <w:rsid w:val="009777D9"/>
    <w:rsid w:val="00991B88"/>
    <w:rsid w:val="009A018D"/>
    <w:rsid w:val="009A5753"/>
    <w:rsid w:val="009A579D"/>
    <w:rsid w:val="009E3297"/>
    <w:rsid w:val="009F734F"/>
    <w:rsid w:val="00A03628"/>
    <w:rsid w:val="00A06B2A"/>
    <w:rsid w:val="00A246B6"/>
    <w:rsid w:val="00A47E70"/>
    <w:rsid w:val="00A50CF0"/>
    <w:rsid w:val="00A7671C"/>
    <w:rsid w:val="00A769B9"/>
    <w:rsid w:val="00AA2CBC"/>
    <w:rsid w:val="00AC5820"/>
    <w:rsid w:val="00AD0398"/>
    <w:rsid w:val="00AD1CD8"/>
    <w:rsid w:val="00AD6547"/>
    <w:rsid w:val="00B051F7"/>
    <w:rsid w:val="00B23CF8"/>
    <w:rsid w:val="00B258BB"/>
    <w:rsid w:val="00B564D2"/>
    <w:rsid w:val="00B67B97"/>
    <w:rsid w:val="00B85D3C"/>
    <w:rsid w:val="00B90E0D"/>
    <w:rsid w:val="00B968C8"/>
    <w:rsid w:val="00BA3EC5"/>
    <w:rsid w:val="00BA51D9"/>
    <w:rsid w:val="00BB5DFC"/>
    <w:rsid w:val="00BD279D"/>
    <w:rsid w:val="00BD6BB8"/>
    <w:rsid w:val="00BF043A"/>
    <w:rsid w:val="00BF7E98"/>
    <w:rsid w:val="00C13BD3"/>
    <w:rsid w:val="00C329AF"/>
    <w:rsid w:val="00C46006"/>
    <w:rsid w:val="00C66BA2"/>
    <w:rsid w:val="00C6748E"/>
    <w:rsid w:val="00C90DF9"/>
    <w:rsid w:val="00C9269A"/>
    <w:rsid w:val="00C95985"/>
    <w:rsid w:val="00CA694C"/>
    <w:rsid w:val="00CB4E44"/>
    <w:rsid w:val="00CC5026"/>
    <w:rsid w:val="00CC580C"/>
    <w:rsid w:val="00CC62EF"/>
    <w:rsid w:val="00CC68D0"/>
    <w:rsid w:val="00CD1E49"/>
    <w:rsid w:val="00D03F9A"/>
    <w:rsid w:val="00D0541F"/>
    <w:rsid w:val="00D06D51"/>
    <w:rsid w:val="00D2162A"/>
    <w:rsid w:val="00D24991"/>
    <w:rsid w:val="00D43853"/>
    <w:rsid w:val="00D50255"/>
    <w:rsid w:val="00D61C87"/>
    <w:rsid w:val="00D63692"/>
    <w:rsid w:val="00D636EF"/>
    <w:rsid w:val="00D63F8B"/>
    <w:rsid w:val="00D66520"/>
    <w:rsid w:val="00D97E4A"/>
    <w:rsid w:val="00DA2172"/>
    <w:rsid w:val="00DB139E"/>
    <w:rsid w:val="00DB2974"/>
    <w:rsid w:val="00DB4F34"/>
    <w:rsid w:val="00DC14EF"/>
    <w:rsid w:val="00DE34CF"/>
    <w:rsid w:val="00E13F3D"/>
    <w:rsid w:val="00E34898"/>
    <w:rsid w:val="00E77355"/>
    <w:rsid w:val="00EB09B7"/>
    <w:rsid w:val="00ED4A08"/>
    <w:rsid w:val="00EE7D7C"/>
    <w:rsid w:val="00EF2792"/>
    <w:rsid w:val="00F25D98"/>
    <w:rsid w:val="00F300FB"/>
    <w:rsid w:val="00F419A4"/>
    <w:rsid w:val="00F62CEF"/>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FC23A-DB03-43D2-8D69-5CD17FA31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7</Pages>
  <Words>1557</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48</cp:revision>
  <cp:lastPrinted>1899-12-31T23:00:00Z</cp:lastPrinted>
  <dcterms:created xsi:type="dcterms:W3CDTF">2021-06-25T03:14:00Z</dcterms:created>
  <dcterms:modified xsi:type="dcterms:W3CDTF">2023-11-17T16:17:00Z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(3)32jOP09/XUGSOLXwZbJHLHEp1lxUN9FV+lhc7tiCXKUvron3vqd8moHraEYmi+C5K0dHqyIM
T6gaaOfA3fAph1V/pMdOv94d3Ay9MWViLC02f8Ilhm1899gWauGWyF7df2A2/9p96u/l3UU7
otvz/GzSU4dmme6RPoLq/gDg4COihVgKha9hbh/LdHJszs9yssERl6ph+u7V2Vl74gqSxBgC
7PchdXKX555pFLOjC6</vt:lpwstr>
  </property>
  <property fmtid="{D5CDD505-2E9C-101B-9397-08002B2CF9AE}" pid="22" name="_2015_ms_pID_7253431">
    <vt:lpwstr>a4QNzZnRdXJt5TBTn+sqYV8V/jGFhMa/ncPTQR8x0wr0WzX/D6Jigp
m32QPjD/Aj8HYBCmOBH3LeKIfzR+917Rd3Z175T1awkLSQ7257Xbbqt5WzlCZNPqdPn5AwaL
sjYTy4ANDqtsxqUa4KCKV78V6BzeH9mdOvCVe/mo+pjFB7zLAeop5DkykRNRqDdEX5fxx6ic
XMCIv2QZ+aJhxFGI/frRxOFCq0jx1nsFuhUn</vt:lpwstr>
  </property>
  <property fmtid="{D5CDD505-2E9C-101B-9397-08002B2CF9AE}" pid="23" name="_2015_ms_pID_7253432">
    <vt:lpwstr>yQG+8h0Iahw8p8Hbqa9Q49s=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1699012982</vt:lpwstr>
  </property>
</Properties>
</file>